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706192D2"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bookmarkStart w:id="0" w:name="_GoBack"/>
      <w:bookmarkEnd w:id="0"/>
      <w:r w:rsidR="00225CB2" w:rsidRPr="00225CB2">
        <w:rPr>
          <w:b/>
          <w:noProof/>
          <w:sz w:val="24"/>
        </w:rPr>
        <w:t>6198</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991D26" w:rsidR="001E41F3" w:rsidRPr="00410371" w:rsidRDefault="00B7389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9B5C54" w:rsidR="001E41F3" w:rsidRPr="00410371" w:rsidRDefault="00630A76" w:rsidP="00547111">
            <w:pPr>
              <w:pStyle w:val="CRCoverPage"/>
              <w:spacing w:after="0"/>
              <w:rPr>
                <w:noProof/>
              </w:rPr>
            </w:pPr>
            <w:r>
              <w:rPr>
                <w:b/>
                <w:noProof/>
                <w:sz w:val="28"/>
              </w:rPr>
              <w:t>0801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286941" w:rsidR="001E41F3" w:rsidRPr="00410371" w:rsidRDefault="00B9352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22484C" w:rsidR="001E41F3" w:rsidRPr="00410371" w:rsidRDefault="00F603A6">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C25DAD"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90AE6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0F2F78" w:rsidR="001E41F3" w:rsidRDefault="00F02A1F">
            <w:pPr>
              <w:pStyle w:val="CRCoverPage"/>
              <w:spacing w:after="0"/>
              <w:ind w:left="100"/>
              <w:rPr>
                <w:noProof/>
              </w:rPr>
            </w:pPr>
            <w:r>
              <w:t>Corrections in Annex C of 23.122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D53608" w:rsidR="001E41F3" w:rsidRDefault="00F02A1F">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13A700" w:rsidR="001E41F3" w:rsidRDefault="00F02A1F">
            <w:pPr>
              <w:pStyle w:val="CRCoverPage"/>
              <w:spacing w:after="0"/>
              <w:ind w:left="100"/>
              <w:rPr>
                <w:noProof/>
              </w:rPr>
            </w:pPr>
            <w:r w:rsidRPr="00C64785">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61B23A" w:rsidR="001E41F3" w:rsidRDefault="003143E2">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F2D985" w:rsidR="001E41F3" w:rsidRDefault="005874AB"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17CC51" w:rsidR="001E41F3" w:rsidRDefault="003143E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B7E8DEA" w:rsidR="001E41F3" w:rsidRDefault="00856456">
            <w:pPr>
              <w:pStyle w:val="CRCoverPage"/>
              <w:spacing w:after="0"/>
              <w:ind w:left="100"/>
              <w:rPr>
                <w:noProof/>
              </w:rPr>
            </w:pPr>
            <w:r>
              <w:rPr>
                <w:noProof/>
              </w:rPr>
              <w:t>Some editorial corrections are proposed to improve the quality of the specification</w:t>
            </w:r>
            <w:r w:rsidR="00C776B1">
              <w:rPr>
                <w:noProof/>
              </w:rPr>
              <w:t xml:space="preserve"> text</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0F0AE" w14:textId="6204F272" w:rsidR="001E41F3" w:rsidRDefault="00E50CE6">
            <w:pPr>
              <w:pStyle w:val="CRCoverPage"/>
              <w:spacing w:after="0"/>
              <w:ind w:left="100"/>
            </w:pPr>
            <w:r>
              <w:t>Added in a few places the secured packet option.</w:t>
            </w:r>
          </w:p>
          <w:p w14:paraId="62D9CED4" w14:textId="291B4FBD" w:rsidR="00E50CE6" w:rsidRDefault="00E50CE6">
            <w:pPr>
              <w:pStyle w:val="CRCoverPage"/>
              <w:spacing w:after="0"/>
              <w:ind w:left="100"/>
            </w:pPr>
            <w:r>
              <w:t xml:space="preserve">Added a </w:t>
            </w:r>
            <w:r w:rsidR="00091594">
              <w:t xml:space="preserve">reference to </w:t>
            </w:r>
            <w:r>
              <w:t>clause </w:t>
            </w:r>
            <w:r w:rsidR="00091594">
              <w:t>C.4.3</w:t>
            </w:r>
            <w:r>
              <w:t xml:space="preserve"> in C.1, as another clause describing a </w:t>
            </w:r>
            <w:r w:rsidRPr="00E50CE6">
              <w:t>procedure for steering of UE after the UE has registered onto the HPLMN or the VPLMN.</w:t>
            </w:r>
          </w:p>
          <w:p w14:paraId="151DCB5E" w14:textId="5639B1F6" w:rsidR="00C16978" w:rsidRDefault="00C16978">
            <w:pPr>
              <w:pStyle w:val="CRCoverPage"/>
              <w:spacing w:after="0"/>
              <w:ind w:left="100"/>
            </w:pPr>
            <w:r>
              <w:t xml:space="preserve">Notes </w:t>
            </w:r>
            <w:r w:rsidR="00E50CE6">
              <w:t xml:space="preserve">have been </w:t>
            </w:r>
            <w:r>
              <w:t>renumber</w:t>
            </w:r>
            <w:r w:rsidR="00E50CE6">
              <w:t>ed.</w:t>
            </w:r>
          </w:p>
          <w:p w14:paraId="76C0712C" w14:textId="4704B6A3" w:rsidR="00091594" w:rsidRDefault="00E50CE6">
            <w:pPr>
              <w:pStyle w:val="CRCoverPage"/>
              <w:spacing w:after="0"/>
              <w:ind w:left="100"/>
              <w:rPr>
                <w:noProof/>
              </w:rPr>
            </w:pPr>
            <w:r>
              <w:rPr>
                <w:noProof/>
              </w:rPr>
              <w:t xml:space="preserve">Some minor </w:t>
            </w:r>
            <w:r w:rsidR="00091594">
              <w:rPr>
                <w:noProof/>
              </w:rPr>
              <w:t>editorial</w:t>
            </w:r>
            <w:r>
              <w:rPr>
                <w:noProof/>
              </w:rPr>
              <w:t xml:space="preserve"> corrections.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897BBE8" w:rsidR="001E41F3" w:rsidRDefault="00856456">
            <w:pPr>
              <w:pStyle w:val="CRCoverPage"/>
              <w:spacing w:after="0"/>
              <w:ind w:left="100"/>
              <w:rPr>
                <w:noProof/>
              </w:rPr>
            </w:pPr>
            <w:r>
              <w:rPr>
                <w:noProof/>
              </w:rPr>
              <w:t>Editorial mistakes remain in the specifica</w:t>
            </w:r>
            <w:r w:rsidR="003162B9">
              <w:rPr>
                <w:noProof/>
              </w:rPr>
              <w:t>t</w:t>
            </w:r>
            <w:r>
              <w:rPr>
                <w:noProof/>
              </w:rPr>
              <w: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9DDE11" w:rsidR="001E41F3" w:rsidRDefault="005874AB">
            <w:pPr>
              <w:pStyle w:val="CRCoverPage"/>
              <w:spacing w:after="0"/>
              <w:ind w:left="100"/>
              <w:rPr>
                <w:noProof/>
              </w:rPr>
            </w:pPr>
            <w:r>
              <w:rPr>
                <w:noProof/>
              </w:rPr>
              <w:t xml:space="preserve">C.1, </w:t>
            </w:r>
            <w:r w:rsidR="00F24655">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3D0070" w14:textId="77777777" w:rsidR="00D91AD1" w:rsidRDefault="00D91AD1" w:rsidP="00D91AD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7E18447F" w14:textId="77777777" w:rsidR="00D91AD1" w:rsidRDefault="00D91AD1" w:rsidP="00D91AD1">
      <w:pPr>
        <w:pStyle w:val="Nagwek2"/>
      </w:pPr>
      <w:bookmarkStart w:id="2" w:name="_Toc20125257"/>
      <w:bookmarkStart w:id="3" w:name="_Toc27486454"/>
      <w:bookmarkStart w:id="4" w:name="_Toc36210507"/>
      <w:bookmarkStart w:id="5" w:name="_Toc45096366"/>
      <w:bookmarkStart w:id="6" w:name="_Toc45882399"/>
      <w:bookmarkStart w:id="7" w:name="_Toc51762195"/>
      <w:bookmarkStart w:id="8" w:name="_Toc83313384"/>
      <w:r>
        <w:t>C.1</w:t>
      </w:r>
      <w:r w:rsidRPr="00767EFE">
        <w:tab/>
      </w:r>
      <w:r>
        <w:t>General</w:t>
      </w:r>
      <w:bookmarkEnd w:id="2"/>
      <w:bookmarkEnd w:id="3"/>
      <w:bookmarkEnd w:id="4"/>
      <w:bookmarkEnd w:id="5"/>
      <w:bookmarkEnd w:id="6"/>
      <w:bookmarkEnd w:id="7"/>
      <w:bookmarkEnd w:id="8"/>
    </w:p>
    <w:p w14:paraId="0408A9D6" w14:textId="56E29502" w:rsidR="00D91AD1" w:rsidRDefault="00D91AD1" w:rsidP="00D91AD1">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w:t>
      </w:r>
      <w:ins w:id="9" w:author="OrangeMS-132e" w:date="2021-09-30T01:35:00Z">
        <w:r w:rsidR="00091594">
          <w:t xml:space="preserve">or a secured packet </w:t>
        </w:r>
      </w:ins>
      <w:r>
        <w:t>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B682738" w14:textId="77777777" w:rsidR="00D91AD1" w:rsidRPr="004776AA" w:rsidRDefault="00D91AD1" w:rsidP="00D91AD1">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5B57D30" w14:textId="77777777" w:rsidR="00D91AD1" w:rsidRDefault="00D91AD1" w:rsidP="00D91AD1">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E907F37" w14:textId="77777777" w:rsidR="00D91AD1" w:rsidRDefault="00D91AD1" w:rsidP="00D91AD1">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86D4695" w14:textId="77777777" w:rsidR="00D91AD1" w:rsidRDefault="00D91AD1" w:rsidP="00D91AD1">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339A7A8" w14:textId="77777777" w:rsidR="00D91AD1" w:rsidRDefault="00D91AD1" w:rsidP="00D91AD1">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15E1B698" w14:textId="77777777" w:rsidR="00D91AD1" w:rsidRDefault="00D91AD1" w:rsidP="00D91AD1">
      <w:pPr>
        <w:rPr>
          <w:noProof/>
        </w:rPr>
      </w:pPr>
      <w:r>
        <w:rPr>
          <w:noProof/>
        </w:rPr>
        <w:t xml:space="preserve">The following requirements are applicable for </w:t>
      </w:r>
      <w:r>
        <w:t xml:space="preserve">the </w:t>
      </w:r>
      <w:r>
        <w:rPr>
          <w:noProof/>
        </w:rPr>
        <w:t>SOR-CMCI:</w:t>
      </w:r>
    </w:p>
    <w:p w14:paraId="0F26A18A" w14:textId="77777777" w:rsidR="00D91AD1" w:rsidRDefault="00D91AD1" w:rsidP="00D91AD1">
      <w:pPr>
        <w:pStyle w:val="B1"/>
      </w:pPr>
      <w:r>
        <w:t>-</w:t>
      </w:r>
      <w:r>
        <w:tab/>
        <w:t>The HPLMN may configure SOR-CMCI in the UE and may also send SOR-CMCI over N1 NAS signalling. The SOR-CMCI received over N1 NAS signalling has precedence over the SOR-CMCI configured in the UE.</w:t>
      </w:r>
    </w:p>
    <w:p w14:paraId="580FE713" w14:textId="77777777" w:rsidR="00D91AD1" w:rsidRDefault="00D91AD1" w:rsidP="00D91AD1">
      <w:pPr>
        <w:pStyle w:val="B1"/>
      </w:pPr>
      <w:r>
        <w:t>-</w:t>
      </w:r>
      <w:r>
        <w:tab/>
        <w:t xml:space="preserve">The user may configure the UE with a </w:t>
      </w:r>
      <w:r w:rsidRPr="00FB2E19">
        <w:t>"</w:t>
      </w:r>
      <w:r>
        <w:t>user controlled list of services exempted from release due to SOR</w:t>
      </w:r>
      <w:r w:rsidRPr="00FB2E19">
        <w:t>"</w:t>
      </w:r>
      <w:r>
        <w:t xml:space="preserve">. </w:t>
      </w:r>
      <w:r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7520A9BA" w14:textId="77777777" w:rsidR="00D91AD1" w:rsidRDefault="00D91AD1" w:rsidP="00D91AD1">
      <w:pPr>
        <w:pStyle w:val="B1"/>
      </w:pPr>
      <w:r>
        <w:t>-</w:t>
      </w:r>
      <w:r>
        <w:tab/>
        <w:t>The UE shall indicate ME's support for SOR-CMCI to the HPLMN.</w:t>
      </w:r>
    </w:p>
    <w:p w14:paraId="011C3F02" w14:textId="77777777" w:rsidR="00D91AD1" w:rsidRDefault="00D91AD1" w:rsidP="00D91AD1">
      <w:pPr>
        <w:pStyle w:val="NO"/>
      </w:pPr>
      <w:r>
        <w:t>NOTE 3</w:t>
      </w:r>
      <w:r w:rsidRPr="00671744">
        <w:t>:</w:t>
      </w:r>
      <w:r w:rsidRPr="00671744">
        <w:tab/>
        <w:t>The HPLMN has the knowledge of the USIM's capabilities in supporting SOR-CMCI.</w:t>
      </w:r>
    </w:p>
    <w:p w14:paraId="33A9DBB6" w14:textId="77777777" w:rsidR="00D91AD1" w:rsidRDefault="00D91AD1" w:rsidP="00D91AD1">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165EA080" w14:textId="77777777" w:rsidR="00D91AD1" w:rsidRPr="00850C86" w:rsidRDefault="00D91AD1" w:rsidP="00D91AD1">
      <w:pPr>
        <w:pStyle w:val="B1"/>
      </w:pPr>
      <w:r>
        <w:t>-</w:t>
      </w:r>
      <w:r>
        <w:tab/>
        <w:t>The HPLMN may provision the SOR-CMCI in the UE over N1 NAS signalling. The UE shall store the configured SOR-CMCI in the non-volatile memory of the ME or in the USIM as described in clause C.4.</w:t>
      </w:r>
    </w:p>
    <w:p w14:paraId="47400323" w14:textId="77777777" w:rsidR="00D91AD1" w:rsidRDefault="00D91AD1" w:rsidP="00D91AD1">
      <w:pPr>
        <w:rPr>
          <w:noProof/>
        </w:rPr>
      </w:pPr>
      <w:r w:rsidRPr="00B571F8">
        <w:t>In order to support various deployment scenarios,</w:t>
      </w:r>
      <w:r>
        <w:t xml:space="preserve"> the UDM </w:t>
      </w:r>
      <w:r>
        <w:rPr>
          <w:noProof/>
        </w:rPr>
        <w:t>may support:</w:t>
      </w:r>
    </w:p>
    <w:p w14:paraId="7DC5337C" w14:textId="77777777" w:rsidR="00D91AD1" w:rsidRDefault="00D91AD1" w:rsidP="00D91AD1">
      <w:pPr>
        <w:pStyle w:val="B1"/>
      </w:pPr>
      <w:r>
        <w:t>-</w:t>
      </w:r>
      <w:r>
        <w:tab/>
        <w:t>obtaining</w:t>
      </w:r>
      <w:r w:rsidRPr="00FE7AB3">
        <w:t xml:space="preserve"> a list of preferred PLMN/access technology combinations</w:t>
      </w:r>
      <w:r>
        <w:t>, and SOR-CMCI, if any</w:t>
      </w:r>
      <w:del w:id="10" w:author="OrangeMS-132e" w:date="2021-09-30T01:35:00Z">
        <w:r w:rsidDel="00091594">
          <w:delText>,</w:delText>
        </w:r>
      </w:del>
      <w:r>
        <w:t xml:space="preserve">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1155156F" w14:textId="77777777" w:rsidR="00D91AD1" w:rsidRDefault="00D91AD1" w:rsidP="00D91AD1">
      <w:pPr>
        <w:pStyle w:val="NO"/>
      </w:pPr>
      <w:r>
        <w:lastRenderedPageBreak/>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82400B2" w14:textId="77777777" w:rsidR="00D91AD1" w:rsidRDefault="00D91AD1" w:rsidP="00D91AD1">
      <w:pPr>
        <w:pStyle w:val="B1"/>
      </w:pPr>
      <w:r>
        <w:t>-</w:t>
      </w:r>
      <w:r>
        <w:tab/>
        <w:t>obtaining a list of preferred PLMN/access technology combinations and SOR-CMCI, if any</w:t>
      </w:r>
      <w:del w:id="11" w:author="OrangeMS-132e" w:date="2021-09-30T01:35:00Z">
        <w:r w:rsidDel="00091594">
          <w:delText>,</w:delText>
        </w:r>
      </w:del>
      <w:r>
        <w:t xml:space="preserve"> (if supported by the UDM and required by the HPLMN), or a secured packet from the SOR-AF; or</w:t>
      </w:r>
    </w:p>
    <w:p w14:paraId="683B5712" w14:textId="77777777" w:rsidR="00D91AD1" w:rsidRDefault="00D91AD1" w:rsidP="00D91AD1">
      <w:pPr>
        <w:pStyle w:val="B1"/>
        <w:rPr>
          <w:noProof/>
        </w:rPr>
      </w:pPr>
      <w:r>
        <w:t>-</w:t>
      </w:r>
      <w:r>
        <w:tab/>
      </w:r>
      <w:r>
        <w:rPr>
          <w:noProof/>
        </w:rPr>
        <w:t>both of the above.</w:t>
      </w:r>
    </w:p>
    <w:p w14:paraId="47884666" w14:textId="77777777" w:rsidR="00D91AD1" w:rsidRDefault="00D91AD1" w:rsidP="00D91AD1">
      <w:pPr>
        <w:rPr>
          <w:noProof/>
        </w:rPr>
      </w:pPr>
      <w:r w:rsidRPr="00EF4386">
        <w:rPr>
          <w:noProof/>
        </w:rPr>
        <w:t xml:space="preserve">The </w:t>
      </w:r>
      <w:bookmarkStart w:id="12" w:name="_Hlk42286240"/>
      <w:r w:rsidRPr="00EF4386">
        <w:rPr>
          <w:noProof/>
        </w:rPr>
        <w:t>HPLMN policy for the SOR-AF invocation</w:t>
      </w:r>
      <w:bookmarkEnd w:id="12"/>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201905E" w14:textId="77777777" w:rsidR="00D91AD1" w:rsidRDefault="00D91AD1" w:rsidP="00D91AD1">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210C53C5" w14:textId="77777777" w:rsidR="00D91AD1" w:rsidRDefault="00D91AD1" w:rsidP="00D91AD1">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70F67C70" w14:textId="77777777" w:rsidR="00D91AD1" w:rsidRPr="00170395" w:rsidRDefault="00D91AD1" w:rsidP="00D91AD1">
      <w:r w:rsidRPr="00170395">
        <w:t>If:</w:t>
      </w:r>
    </w:p>
    <w:p w14:paraId="3B10C6A7" w14:textId="77777777" w:rsidR="00D91AD1" w:rsidRPr="00170395" w:rsidRDefault="00D91AD1" w:rsidP="00D91AD1">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DA1D926" w14:textId="77777777" w:rsidR="00D91AD1" w:rsidRPr="00170395" w:rsidRDefault="00D91AD1" w:rsidP="00D91AD1">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5145089" w14:textId="77777777" w:rsidR="00D91AD1" w:rsidRPr="00170395" w:rsidRDefault="00D91AD1" w:rsidP="00D91AD1">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4762676B" w14:textId="77777777" w:rsidR="00D91AD1" w:rsidRPr="00170395" w:rsidRDefault="00D91AD1" w:rsidP="00D91AD1">
      <w:pPr>
        <w:pStyle w:val="B1"/>
      </w:pPr>
      <w:r w:rsidRPr="00170395">
        <w:t>-</w:t>
      </w:r>
      <w:r w:rsidRPr="00170395">
        <w:tab/>
        <w:t>the UE is not in manual mode of operation</w:t>
      </w:r>
      <w:r>
        <w:t>;</w:t>
      </w:r>
    </w:p>
    <w:p w14:paraId="252650EF" w14:textId="77777777" w:rsidR="00D91AD1" w:rsidRPr="004776AA" w:rsidRDefault="00D91AD1" w:rsidP="00D91AD1">
      <w:r w:rsidRPr="00170395">
        <w:t xml:space="preserve">then the UE will perform PLMN selection with </w:t>
      </w:r>
      <w:r w:rsidRPr="00170395">
        <w:rPr>
          <w:noProof/>
        </w:rPr>
        <w:t>the current VPLMN considered as lowest priority</w:t>
      </w:r>
      <w:r w:rsidRPr="00170395">
        <w:t>.</w:t>
      </w:r>
    </w:p>
    <w:p w14:paraId="49FBAB3A" w14:textId="77777777" w:rsidR="00D91AD1" w:rsidRPr="00230AB9" w:rsidRDefault="00D91AD1" w:rsidP="00D91AD1">
      <w:bookmarkStart w:id="13" w:name="_Hlk518027077"/>
      <w:bookmarkStart w:id="14" w:name="_Toc20125258"/>
      <w:bookmarkStart w:id="15" w:name="_Toc27486455"/>
      <w:bookmarkStart w:id="16" w:name="_Toc36210508"/>
      <w:bookmarkStart w:id="17" w:name="_Toc45096367"/>
      <w:bookmarkStart w:id="18" w:name="_Toc45882400"/>
      <w:bookmarkStart w:id="19" w:name="_Toc51762196"/>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bookmarkEnd w:id="13"/>
    </w:p>
    <w:p w14:paraId="56E4B812" w14:textId="77777777" w:rsidR="00D91AD1" w:rsidRDefault="00D91AD1" w:rsidP="00D91AD1">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1F7668E0" w14:textId="77777777" w:rsidR="00D91AD1" w:rsidRDefault="00D91AD1" w:rsidP="00D91AD1">
      <w:r>
        <w:t xml:space="preserve">The ME shall delete the </w:t>
      </w:r>
      <w:r w:rsidRPr="00162554">
        <w:t>"Operator Controlled PLMN Selector with Access Technology"</w:t>
      </w:r>
      <w:r>
        <w:t xml:space="preserve"> list stored in the ME when a new USIM is inserted.</w:t>
      </w:r>
    </w:p>
    <w:p w14:paraId="1CA22727" w14:textId="39AB0A3F" w:rsidR="00D91AD1" w:rsidRDefault="00D91AD1" w:rsidP="00D91AD1">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ins w:id="20" w:author="OrangeMS-132e" w:date="2021-09-30T01:36:00Z">
        <w:r w:rsidR="00091594" w:rsidRPr="00091594">
          <w:t xml:space="preserve"> </w:t>
        </w:r>
        <w:r w:rsidR="00091594">
          <w:t>and C.4.3</w:t>
        </w:r>
      </w:ins>
      <w:r w:rsidRPr="00FF44BA">
        <w:t>.</w:t>
      </w:r>
    </w:p>
    <w:p w14:paraId="07716DB1" w14:textId="43BC7C76" w:rsidR="00091594" w:rsidRPr="00091594" w:rsidRDefault="00091594" w:rsidP="00091594">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091594">
        <w:rPr>
          <w:rFonts w:ascii="Arial" w:hAnsi="Arial" w:cs="Arial"/>
          <w:noProof/>
          <w:color w:val="FF6600"/>
          <w:sz w:val="28"/>
          <w:szCs w:val="28"/>
        </w:rPr>
        <w:t xml:space="preserve">* * * </w:t>
      </w:r>
      <w:r>
        <w:rPr>
          <w:rFonts w:ascii="Arial" w:hAnsi="Arial" w:cs="Arial"/>
          <w:noProof/>
          <w:color w:val="FF6600"/>
          <w:sz w:val="28"/>
          <w:szCs w:val="28"/>
        </w:rPr>
        <w:t>Next</w:t>
      </w:r>
      <w:r w:rsidRPr="00091594">
        <w:rPr>
          <w:rFonts w:ascii="Arial" w:hAnsi="Arial" w:cs="Arial"/>
          <w:noProof/>
          <w:color w:val="FF6600"/>
          <w:sz w:val="28"/>
          <w:szCs w:val="28"/>
        </w:rPr>
        <w:t xml:space="preserve"> Change * * * *</w:t>
      </w:r>
    </w:p>
    <w:p w14:paraId="13C4CB7A" w14:textId="77777777" w:rsidR="00D91AD1" w:rsidRPr="00922DC7" w:rsidRDefault="00D91AD1" w:rsidP="00D91AD1">
      <w:pPr>
        <w:pStyle w:val="Nagwek2"/>
      </w:pPr>
      <w:bookmarkStart w:id="21" w:name="_Toc83313385"/>
      <w:r>
        <w:t>C.2</w:t>
      </w:r>
      <w:r w:rsidRPr="00767EFE">
        <w:tab/>
      </w:r>
      <w:r>
        <w:t>Stage-2 flow for steering of UE in VPLMN during registration</w:t>
      </w:r>
      <w:bookmarkEnd w:id="14"/>
      <w:bookmarkEnd w:id="15"/>
      <w:bookmarkEnd w:id="16"/>
      <w:bookmarkEnd w:id="17"/>
      <w:bookmarkEnd w:id="18"/>
      <w:bookmarkEnd w:id="19"/>
      <w:bookmarkEnd w:id="21"/>
    </w:p>
    <w:p w14:paraId="7FBEC5A8" w14:textId="77777777" w:rsidR="00D91AD1" w:rsidRDefault="00D91AD1" w:rsidP="00D91AD1">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4B1C307" w14:textId="6B99B099" w:rsidR="00D91AD1" w:rsidRDefault="00D91AD1" w:rsidP="00D91AD1">
      <w:pPr>
        <w:pStyle w:val="TF"/>
      </w:pPr>
      <w:r>
        <w:object w:dxaOrig="11039" w:dyaOrig="11777" w14:anchorId="5007E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3" o:title=""/>
          </v:shape>
          <o:OLEObject Type="Embed" ProgID="Word.Picture.8" ShapeID="_x0000_i1025" DrawAspect="Content" ObjectID="_1695717852"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ins w:id="22" w:author="OrangeMS-132e" w:date="2021-09-30T01:37:00Z">
        <w:r w:rsidR="00A42F3E" w:rsidRPr="00742F74">
          <w:rPr>
            <w:noProof/>
          </w:rPr>
          <w:t>,</w:t>
        </w:r>
        <w:r w:rsidR="00A42F3E" w:rsidRPr="00C223CC">
          <w:t xml:space="preserve"> </w:t>
        </w:r>
        <w:r w:rsidR="00A42F3E">
          <w:t>or secured packet during registration</w:t>
        </w:r>
      </w:ins>
    </w:p>
    <w:p w14:paraId="4293CD44" w14:textId="77777777" w:rsidR="00D91AD1" w:rsidRDefault="00D91AD1" w:rsidP="00D91AD1">
      <w:r>
        <w:t>For the steps below, security protection is described in 3GPP TS 33.501 [24].</w:t>
      </w:r>
    </w:p>
    <w:p w14:paraId="3B368EDB" w14:textId="77777777" w:rsidR="00D91AD1" w:rsidRDefault="00D91AD1" w:rsidP="00D91AD1">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71349A4" w14:textId="77777777" w:rsidR="00D91AD1" w:rsidRDefault="00D91AD1" w:rsidP="00D91AD1">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79FCE97F" w14:textId="77777777" w:rsidR="00D91AD1" w:rsidRDefault="00D91AD1" w:rsidP="00D91AD1">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7696B3EE" w14:textId="77777777" w:rsidR="00D91AD1" w:rsidRDefault="00D91AD1" w:rsidP="00D91AD1">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E81A8FA" w14:textId="77777777" w:rsidR="00D91AD1" w:rsidRDefault="00D91AD1" w:rsidP="00D91AD1">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F3C2782" w14:textId="77777777" w:rsidR="00D91AD1" w:rsidRDefault="00D91AD1" w:rsidP="00D91AD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1C471E7" w14:textId="77777777" w:rsidR="00D91AD1" w:rsidRPr="001674B1" w:rsidRDefault="00D91AD1" w:rsidP="00D91AD1">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52964A" w14:textId="77777777" w:rsidR="00D91AD1" w:rsidRDefault="00D91AD1" w:rsidP="00D91AD1">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35C79E3" w14:textId="77777777" w:rsidR="00D91AD1" w:rsidRDefault="00D91AD1" w:rsidP="00D91AD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2DBCCD9C" w14:textId="77777777" w:rsidR="00D91AD1" w:rsidRDefault="00D91AD1" w:rsidP="00D91AD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F28B2D6" w14:textId="77777777" w:rsidR="00D91AD1" w:rsidRDefault="00D91AD1" w:rsidP="00D91AD1">
      <w:pPr>
        <w:pStyle w:val="B1"/>
      </w:pPr>
      <w:r>
        <w:rPr>
          <w:noProof/>
        </w:rPr>
        <w:tab/>
      </w:r>
      <w:bookmarkStart w:id="23"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17619B6E" w14:textId="10E28463" w:rsidR="00D91AD1" w:rsidRDefault="00D91AD1" w:rsidP="00D91AD1">
      <w:pPr>
        <w:pStyle w:val="NO"/>
        <w:rPr>
          <w:noProof/>
        </w:rPr>
      </w:pPr>
      <w:r w:rsidRPr="00671744">
        <w:t>NOTE </w:t>
      </w:r>
      <w:ins w:id="24" w:author="OrangeMS-132e" w:date="2021-09-30T01:51:00Z">
        <w:r w:rsidR="006D53A3">
          <w:t>2</w:t>
        </w:r>
      </w:ins>
      <w:del w:id="25" w:author="OrangeMS-132e" w:date="2021-09-30T01:51:00Z">
        <w:r w:rsidRPr="00671744" w:rsidDel="006D53A3">
          <w:delText>1</w:delText>
        </w:r>
        <w:r w:rsidDel="006D53A3">
          <w:delText>a</w:delText>
        </w:r>
      </w:del>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6947CB7" w14:textId="77777777" w:rsidR="00D91AD1" w:rsidRDefault="00D91AD1" w:rsidP="00D91AD1">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59814355" w14:textId="772338AC" w:rsidR="00D91AD1" w:rsidRPr="0004354A" w:rsidRDefault="00D91AD1" w:rsidP="00D91AD1">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del w:id="26" w:author="OrangeMS-132e" w:date="2021-09-30T01:37:00Z">
        <w:r w:rsidRPr="0083138C" w:rsidDel="00A42F3E">
          <w:delText xml:space="preserve"> </w:delText>
        </w:r>
      </w:del>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F00FF53" w14:textId="0FF939A2" w:rsidR="00D91AD1" w:rsidRPr="0004354A" w:rsidRDefault="00D91AD1" w:rsidP="00D91AD1">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ins w:id="27" w:author="OrangeMS-132e" w:date="2021-09-30T01:37:00Z">
        <w:r w:rsidR="00A42F3E">
          <w:t>,</w:t>
        </w:r>
      </w:ins>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744FFF1F" w14:textId="77777777" w:rsidR="00D91AD1" w:rsidRDefault="00D91AD1" w:rsidP="00D91AD1">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BFB3EA6" w14:textId="77777777" w:rsidR="00D91AD1" w:rsidRDefault="00D91AD1" w:rsidP="00D91AD1">
      <w:pPr>
        <w:pStyle w:val="B1"/>
        <w:ind w:left="851"/>
      </w:pPr>
      <w:r>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309F3FD8" w14:textId="77777777" w:rsidR="00D91AD1" w:rsidRDefault="00D91AD1" w:rsidP="00D91AD1">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68611DA1" w14:textId="77777777" w:rsidR="00D91AD1" w:rsidRDefault="00D91AD1" w:rsidP="00D91AD1">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70BA935C" w14:textId="77777777" w:rsidR="00D91AD1" w:rsidRDefault="00D91AD1" w:rsidP="00D91AD1">
      <w:pPr>
        <w:pStyle w:val="B1"/>
        <w:ind w:left="567" w:firstLine="0"/>
      </w:pPr>
      <w:r w:rsidRPr="00671744">
        <w:lastRenderedPageBreak/>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r w:rsidRPr="00671744">
        <w:t>.</w:t>
      </w:r>
    </w:p>
    <w:p w14:paraId="40B42383" w14:textId="5CFD7738" w:rsidR="00D91AD1" w:rsidRDefault="00D91AD1" w:rsidP="00D91AD1">
      <w:pPr>
        <w:pStyle w:val="NO"/>
      </w:pPr>
      <w:r w:rsidRPr="00343284">
        <w:t>NOTE</w:t>
      </w:r>
      <w:r>
        <w:t> </w:t>
      </w:r>
      <w:ins w:id="28" w:author="OrangeMS-132e" w:date="2021-09-30T01:51:00Z">
        <w:r w:rsidR="006D53A3">
          <w:t>3</w:t>
        </w:r>
      </w:ins>
      <w:del w:id="29" w:author="OrangeMS-132e" w:date="2021-09-30T01:51:00Z">
        <w:r w:rsidDel="006D53A3">
          <w:delText>2</w:delText>
        </w:r>
      </w:del>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9C3326D" w14:textId="02D39476" w:rsidR="00D91AD1" w:rsidRDefault="00D91AD1" w:rsidP="00D91AD1">
      <w:pPr>
        <w:pStyle w:val="NO"/>
      </w:pPr>
      <w:r>
        <w:t>NOTE </w:t>
      </w:r>
      <w:ins w:id="30" w:author="OrangeMS-132e" w:date="2021-09-30T01:51:00Z">
        <w:r w:rsidR="006D53A3">
          <w:t>4</w:t>
        </w:r>
      </w:ins>
      <w:del w:id="31" w:author="OrangeMS-132e" w:date="2021-09-30T01:51:00Z">
        <w:r w:rsidDel="006D53A3">
          <w:delText>3</w:delText>
        </w:r>
      </w:del>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07277A2" w14:textId="09F322AD" w:rsidR="00D91AD1" w:rsidRDefault="00D91AD1" w:rsidP="00D91AD1">
      <w:pPr>
        <w:pStyle w:val="NO"/>
      </w:pPr>
      <w:r>
        <w:t>NOTE </w:t>
      </w:r>
      <w:ins w:id="32" w:author="OrangeMS-132e" w:date="2021-09-30T01:51:00Z">
        <w:r w:rsidR="006D53A3">
          <w:t>5</w:t>
        </w:r>
      </w:ins>
      <w:del w:id="33" w:author="OrangeMS-132e" w:date="2021-09-30T01:51:00Z">
        <w:r w:rsidDel="006D53A3">
          <w:delText>4</w:delText>
        </w:r>
      </w:del>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xml:space="preserve">, </w:t>
      </w:r>
      <w:del w:id="34" w:author="OrangeMS-132e" w:date="2021-09-30T01:38:00Z">
        <w:r w:rsidDel="00A42F3E">
          <w:delText xml:space="preserve"> </w:delText>
        </w:r>
      </w:del>
      <w:r>
        <w:t>different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del w:id="35" w:author="OrangeMS-132e" w:date="2021-09-30T01:38:00Z">
        <w:r w:rsidRPr="00C43300" w:rsidDel="00A42F3E">
          <w:delText xml:space="preserve"> </w:delText>
        </w:r>
      </w:del>
    </w:p>
    <w:p w14:paraId="32645B3E" w14:textId="4F85F5FB" w:rsidR="00D91AD1" w:rsidRDefault="00D91AD1" w:rsidP="00D91AD1">
      <w:pPr>
        <w:pStyle w:val="NO"/>
      </w:pPr>
      <w:r>
        <w:t>NOTE </w:t>
      </w:r>
      <w:ins w:id="36" w:author="OrangeMS-132e" w:date="2021-09-30T01:51:00Z">
        <w:r w:rsidR="006D53A3">
          <w:t>6</w:t>
        </w:r>
      </w:ins>
      <w:del w:id="37" w:author="OrangeMS-132e" w:date="2021-09-30T01:51:00Z">
        <w:r w:rsidDel="006D53A3">
          <w:delText>5</w:delText>
        </w:r>
      </w:del>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F0D27BF" w14:textId="2584F307" w:rsidR="00D91AD1" w:rsidRDefault="00D91AD1" w:rsidP="00D91AD1">
      <w:pPr>
        <w:pStyle w:val="NO"/>
      </w:pPr>
      <w:r w:rsidRPr="00671744">
        <w:t>NOTE </w:t>
      </w:r>
      <w:ins w:id="38" w:author="OrangeMS-132e" w:date="2021-09-30T01:51:00Z">
        <w:r w:rsidR="006D53A3">
          <w:t>7</w:t>
        </w:r>
      </w:ins>
      <w:del w:id="39" w:author="OrangeMS-132e" w:date="2021-09-30T01:51:00Z">
        <w:r w:rsidDel="006D53A3">
          <w:delText>5a</w:delText>
        </w:r>
      </w:del>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46BABC81" w14:textId="786C268F" w:rsidR="00D91AD1" w:rsidRPr="00671744" w:rsidRDefault="00D91AD1" w:rsidP="00D91AD1">
      <w:pPr>
        <w:pStyle w:val="NO"/>
      </w:pPr>
      <w:r w:rsidRPr="00671744">
        <w:t>NOTE </w:t>
      </w:r>
      <w:ins w:id="40" w:author="OrangeMS-132e" w:date="2021-09-30T01:51:00Z">
        <w:r w:rsidR="006D53A3">
          <w:t>8</w:t>
        </w:r>
      </w:ins>
      <w:del w:id="41" w:author="OrangeMS-132e" w:date="2021-09-30T01:51:00Z">
        <w:r w:rsidDel="006D53A3">
          <w:delText>5b</w:delText>
        </w:r>
      </w:del>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04DE6CD8" w14:textId="6810460A" w:rsidR="00D91AD1" w:rsidRPr="00671744" w:rsidRDefault="00D91AD1" w:rsidP="00D91AD1">
      <w:pPr>
        <w:pStyle w:val="NO"/>
      </w:pPr>
      <w:r w:rsidRPr="00671744">
        <w:t>NOTE </w:t>
      </w:r>
      <w:ins w:id="42" w:author="OrangeMS-132e" w:date="2021-09-30T01:52:00Z">
        <w:r w:rsidR="006D53A3">
          <w:t>9</w:t>
        </w:r>
      </w:ins>
      <w:del w:id="43" w:author="OrangeMS-132e" w:date="2021-09-30T01:52:00Z">
        <w:r w:rsidDel="006D53A3">
          <w:delText>5c</w:delText>
        </w:r>
      </w:del>
      <w:r w:rsidRPr="00671744">
        <w:t>:</w:t>
      </w:r>
      <w:r w:rsidRPr="00671744">
        <w:tab/>
      </w:r>
      <w:r>
        <w:t>The secured packet provided by the SOR-AF does not include the "Store the SOR-CMCI in the ME" indicator.</w:t>
      </w:r>
    </w:p>
    <w:p w14:paraId="640254FC" w14:textId="77777777" w:rsidR="00D91AD1" w:rsidRDefault="00D91AD1" w:rsidP="00D91AD1">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4883426E" w14:textId="77777777" w:rsidR="00D91AD1" w:rsidRDefault="00D91AD1" w:rsidP="00D91AD1">
      <w:pPr>
        <w:pStyle w:val="B1"/>
      </w:pPr>
      <w:r>
        <w:tab/>
      </w:r>
      <w:r w:rsidRPr="0004354A">
        <w:t>If</w:t>
      </w:r>
      <w:r>
        <w:t>:</w:t>
      </w:r>
    </w:p>
    <w:p w14:paraId="6E984B9A" w14:textId="77777777" w:rsidR="00D91AD1" w:rsidRDefault="00D91AD1" w:rsidP="00D91AD1">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3994463" w14:textId="77777777" w:rsidR="00D91AD1" w:rsidRDefault="00D91AD1" w:rsidP="00D91AD1">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9E1641B" w14:textId="07670BF0" w:rsidR="00D91AD1" w:rsidRDefault="00D91AD1" w:rsidP="00D91AD1">
      <w:pPr>
        <w:pStyle w:val="NO"/>
      </w:pPr>
      <w:r w:rsidRPr="004637CF">
        <w:t>NOTE </w:t>
      </w:r>
      <w:ins w:id="44" w:author="OrangeMS-132e" w:date="2021-09-30T01:52:00Z">
        <w:r w:rsidR="006D53A3">
          <w:t>10</w:t>
        </w:r>
      </w:ins>
      <w:del w:id="45" w:author="OrangeMS-132e" w:date="2021-09-30T01:52:00Z">
        <w:r w:rsidDel="006D53A3">
          <w:delText>6</w:delText>
        </w:r>
      </w:del>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6CA26FE" w14:textId="77777777" w:rsidR="00D91AD1" w:rsidRPr="0004354A" w:rsidRDefault="00D91AD1" w:rsidP="00D91AD1">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3"/>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3446A72E" w14:textId="77777777" w:rsidR="00D91AD1" w:rsidRPr="00671744" w:rsidRDefault="00D91AD1" w:rsidP="00D91AD1">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5885F70" w14:textId="4C647873" w:rsidR="00D91AD1" w:rsidRPr="00671744" w:rsidRDefault="00D91AD1" w:rsidP="00D91AD1">
      <w:pPr>
        <w:pStyle w:val="NO"/>
      </w:pPr>
      <w:bookmarkStart w:id="46" w:name="OLE_LINK9"/>
      <w:r w:rsidRPr="00671744">
        <w:t>NOTE </w:t>
      </w:r>
      <w:ins w:id="47" w:author="OrangeMS-132e" w:date="2021-09-30T01:52:00Z">
        <w:r w:rsidR="006D53A3">
          <w:t>11</w:t>
        </w:r>
      </w:ins>
      <w:del w:id="48" w:author="OrangeMS-132e" w:date="2021-09-30T01:52:00Z">
        <w:r w:rsidDel="006D53A3">
          <w:delText>6a</w:delText>
        </w:r>
      </w:del>
      <w:r w:rsidRPr="00671744">
        <w:t>:</w:t>
      </w:r>
      <w:r w:rsidRPr="00671744">
        <w:tab/>
      </w:r>
      <w:r>
        <w:t>The UDM cannot provide the SOR-CMCI, if any, to the VPLMN AMF which does not support receiving SoR transparent c</w:t>
      </w:r>
      <w:r w:rsidRPr="00765D01">
        <w:t>ontainer</w:t>
      </w:r>
      <w:r>
        <w:t xml:space="preserve"> (see 3GPP TS 29.503 [78])</w:t>
      </w:r>
      <w:bookmarkEnd w:id="46"/>
      <w:r>
        <w:t>.</w:t>
      </w:r>
    </w:p>
    <w:p w14:paraId="2BC2095B" w14:textId="77777777" w:rsidR="00D91AD1" w:rsidRDefault="00D91AD1" w:rsidP="00D91AD1">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w:t>
      </w:r>
      <w:r w:rsidRPr="00671744">
        <w:lastRenderedPageBreak/>
        <w:t>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DEDAE57" w14:textId="77777777" w:rsidR="00D91AD1" w:rsidRDefault="00D91AD1" w:rsidP="00D91AD1">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24627FB" w14:textId="77777777" w:rsidR="00D91AD1" w:rsidRDefault="00D91AD1" w:rsidP="00D91AD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878A2FF" w14:textId="77777777" w:rsidR="00D91AD1" w:rsidRDefault="00D91AD1" w:rsidP="00D91AD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711F02B" w14:textId="77777777" w:rsidR="00D91AD1" w:rsidRDefault="00D91AD1" w:rsidP="00D91AD1">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6379229" w14:textId="77777777" w:rsidR="00D91AD1" w:rsidRDefault="00D91AD1" w:rsidP="00D91AD1">
      <w:pPr>
        <w:pStyle w:val="B2"/>
      </w:pPr>
      <w:r>
        <w:t>b)</w:t>
      </w:r>
      <w:r>
        <w:tab/>
        <w:t xml:space="preserve">if the steering of roaming information contains a secured packet (see 3GPP TS 31.115 [67]): </w:t>
      </w:r>
    </w:p>
    <w:p w14:paraId="7CEF285A" w14:textId="77777777" w:rsidR="00D91AD1" w:rsidRDefault="00D91AD1" w:rsidP="00D91AD1">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DEBEF64" w14:textId="19A4EF5A" w:rsidR="00D91AD1" w:rsidRDefault="00D91AD1" w:rsidP="00D91AD1">
      <w:pPr>
        <w:pStyle w:val="NO"/>
        <w:rPr>
          <w:noProof/>
        </w:rPr>
      </w:pPr>
      <w:r>
        <w:rPr>
          <w:noProof/>
        </w:rPr>
        <w:t>NOTE </w:t>
      </w:r>
      <w:ins w:id="49" w:author="OrangeMS-132e" w:date="2021-09-30T01:52:00Z">
        <w:r w:rsidR="006D53A3">
          <w:rPr>
            <w:noProof/>
          </w:rPr>
          <w:t>12</w:t>
        </w:r>
      </w:ins>
      <w:del w:id="50" w:author="OrangeMS-132e" w:date="2021-09-30T01:52:00Z">
        <w:r w:rsidDel="006D53A3">
          <w:rPr>
            <w:noProof/>
          </w:rPr>
          <w:delText>7</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5F4BC257" w14:textId="77777777" w:rsidR="00D91AD1" w:rsidRDefault="00D91AD1" w:rsidP="00D91AD1">
      <w:pPr>
        <w:pStyle w:val="B3"/>
      </w:pPr>
      <w:r>
        <w:t>-</w:t>
      </w:r>
      <w:r>
        <w:tab/>
      </w:r>
      <w:r>
        <w:rPr>
          <w:noProof/>
        </w:rPr>
        <w:t>i</w:t>
      </w:r>
      <w:r w:rsidRPr="00DC480E">
        <w:rPr>
          <w:noProof/>
        </w:rPr>
        <w:t xml:space="preserve">f </w:t>
      </w:r>
      <w:r w:rsidRPr="00DC480E">
        <w:t>the UDM has not requested an acknowledgement from the UE</w:t>
      </w:r>
      <w:r>
        <w:t xml:space="preserve"> and:</w:t>
      </w:r>
    </w:p>
    <w:p w14:paraId="786B7CE9" w14:textId="77777777" w:rsidR="00D91AD1" w:rsidRDefault="00D91AD1" w:rsidP="00D91AD1">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EA3F9C5" w14:textId="77777777" w:rsidR="00D91AD1" w:rsidRDefault="00D91AD1" w:rsidP="00D91AD1">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3B1CF9D" w14:textId="77777777" w:rsidR="00D91AD1" w:rsidRDefault="00D91AD1" w:rsidP="00D91AD1">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77673BB" w14:textId="77777777" w:rsidR="00D91AD1" w:rsidRDefault="00D91AD1" w:rsidP="00D91AD1">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642A186" w14:textId="77777777" w:rsidR="00D91AD1" w:rsidRDefault="00D91AD1" w:rsidP="00D91AD1">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753B94A7" w14:textId="77777777" w:rsidR="00D91AD1" w:rsidRDefault="00D91AD1" w:rsidP="00D91AD1">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9C2B7FE" w14:textId="77777777" w:rsidR="00D91AD1" w:rsidRDefault="00D91AD1" w:rsidP="00D91AD1">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E193F5A" w14:textId="77777777" w:rsidR="00D91AD1" w:rsidRDefault="00D91AD1" w:rsidP="00D91AD1">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w:t>
      </w:r>
      <w:r w:rsidRPr="00283781">
        <w:rPr>
          <w:noProof/>
        </w:rPr>
        <w:lastRenderedPageBreak/>
        <w:t xml:space="preserve">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79A01C62" w14:textId="77777777" w:rsidR="00D91AD1" w:rsidRDefault="00D91AD1" w:rsidP="00D91AD1">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E6DE0C1" w14:textId="77777777" w:rsidR="00D91AD1" w:rsidRDefault="00D91AD1" w:rsidP="00D91AD1">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853F70D" w14:textId="77777777" w:rsidR="00D91AD1" w:rsidRDefault="00D91AD1" w:rsidP="00D91AD1">
      <w:pPr>
        <w:pStyle w:val="B2"/>
        <w:rPr>
          <w:noProof/>
        </w:rPr>
      </w:pPr>
      <w:r>
        <w:rPr>
          <w:noProof/>
        </w:rPr>
        <w:tab/>
        <w:t xml:space="preserve">and </w:t>
      </w:r>
      <w:r w:rsidRPr="00A77F6C">
        <w:t xml:space="preserve">the UE is in </w:t>
      </w:r>
      <w:r w:rsidRPr="00FE320E">
        <w:t>automatic network selection mode</w:t>
      </w:r>
      <w:r>
        <w:rPr>
          <w:noProof/>
        </w:rPr>
        <w:t>:</w:t>
      </w:r>
    </w:p>
    <w:p w14:paraId="38396445" w14:textId="77777777" w:rsidR="00D91AD1" w:rsidRPr="00FB2E19" w:rsidRDefault="00D91AD1" w:rsidP="00D91AD1">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CC88DE6" w14:textId="77777777" w:rsidR="00D91AD1" w:rsidRPr="00FB2E19" w:rsidRDefault="00D91AD1" w:rsidP="00D91AD1">
      <w:pPr>
        <w:pStyle w:val="B3"/>
      </w:pPr>
      <w:r w:rsidRPr="00FB2E19">
        <w:t>B)</w:t>
      </w:r>
      <w:r>
        <w:tab/>
      </w:r>
      <w:r w:rsidRPr="00FB2E19">
        <w:t>otherwise, the UE shall:</w:t>
      </w:r>
    </w:p>
    <w:p w14:paraId="04F87A70" w14:textId="77777777" w:rsidR="00D91AD1" w:rsidRDefault="00D91AD1" w:rsidP="00D91AD1">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4B7DD1E9" w14:textId="77777777" w:rsidR="00D91AD1" w:rsidRDefault="00D91AD1" w:rsidP="00D91AD1">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4EAAC77" w14:textId="19623046" w:rsidR="00D91AD1" w:rsidRPr="00484527" w:rsidRDefault="00D91AD1" w:rsidP="00D91AD1">
      <w:pPr>
        <w:pStyle w:val="NO"/>
      </w:pPr>
      <w:r w:rsidRPr="00484527">
        <w:t>NOTE </w:t>
      </w:r>
      <w:del w:id="51" w:author="OrangeMS-132e" w:date="2021-09-30T01:52:00Z">
        <w:r w:rsidDel="006D53A3">
          <w:delText>8</w:delText>
        </w:r>
      </w:del>
      <w:ins w:id="52" w:author="OrangeMS-132e" w:date="2021-09-30T01:52:00Z">
        <w:r w:rsidR="006D53A3">
          <w:t>13</w:t>
        </w:r>
      </w:ins>
      <w:r w:rsidRPr="00484527">
        <w:t>:</w:t>
      </w:r>
      <w:r>
        <w:tab/>
      </w:r>
      <w:r w:rsidRPr="00484527">
        <w:t>When the UE is in the manual mode of operation or the current chosen VPLMN is part of the "User Controlled PLMN Selector with Access Technology" list, the UE stays on the VPLMN.</w:t>
      </w:r>
    </w:p>
    <w:p w14:paraId="29E71C63" w14:textId="77777777" w:rsidR="00D91AD1" w:rsidRDefault="00D91AD1" w:rsidP="00D91AD1">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238BC90" w14:textId="77777777" w:rsidR="00D91AD1" w:rsidRDefault="00D91AD1" w:rsidP="00D91AD1">
      <w:pPr>
        <w:pStyle w:val="B2"/>
      </w:pPr>
      <w:r>
        <w:t>a)</w:t>
      </w:r>
      <w:r>
        <w:tab/>
      </w:r>
      <w:bookmarkStart w:id="53"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53"/>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75A6956F" w14:textId="77777777" w:rsidR="00D91AD1" w:rsidRDefault="00D91AD1" w:rsidP="00D91AD1">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2BFBB36" w14:textId="77777777" w:rsidR="00D91AD1" w:rsidRDefault="00D91AD1" w:rsidP="00D91AD1">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607DD211" w14:textId="211840E0" w:rsidR="00D91AD1" w:rsidRDefault="00D91AD1" w:rsidP="00D91AD1">
      <w:pPr>
        <w:pStyle w:val="NO"/>
        <w:rPr>
          <w:noProof/>
        </w:rPr>
      </w:pPr>
      <w:r w:rsidRPr="00A45795">
        <w:rPr>
          <w:noProof/>
        </w:rPr>
        <w:lastRenderedPageBreak/>
        <w:t>NOTE</w:t>
      </w:r>
      <w:r>
        <w:rPr>
          <w:noProof/>
        </w:rPr>
        <w:t> </w:t>
      </w:r>
      <w:ins w:id="54" w:author="OrangeMS-132e" w:date="2021-09-30T01:52:00Z">
        <w:r w:rsidR="006D53A3">
          <w:rPr>
            <w:noProof/>
          </w:rPr>
          <w:t>14</w:t>
        </w:r>
      </w:ins>
      <w:del w:id="55" w:author="OrangeMS-132e" w:date="2021-09-30T01:52:00Z">
        <w:r w:rsidDel="006D53A3">
          <w:rPr>
            <w:noProof/>
          </w:rPr>
          <w:delText>9</w:delText>
        </w:r>
      </w:del>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5F0D301" w14:textId="77777777" w:rsidR="00D91AD1" w:rsidRDefault="00D91AD1" w:rsidP="00D91AD1">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2DBBEBC" w14:textId="77777777" w:rsidR="00D91AD1" w:rsidRDefault="00D91AD1" w:rsidP="00D91AD1">
      <w:pPr>
        <w:pStyle w:val="B2"/>
      </w:pPr>
      <w:r w:rsidRPr="00671744">
        <w:t>a)</w:t>
      </w:r>
      <w:r>
        <w:tab/>
        <w:t xml:space="preserve">the UE sends the REGISTRATION COMPLETE message to the serving AMF with an SOR transparent container including the UE acknowledgement; </w:t>
      </w:r>
    </w:p>
    <w:p w14:paraId="1330DEF5" w14:textId="77777777" w:rsidR="00D91AD1" w:rsidRPr="00671744" w:rsidRDefault="00D91AD1" w:rsidP="00D91AD1">
      <w:pPr>
        <w:pStyle w:val="B2"/>
      </w:pPr>
      <w:r w:rsidRPr="00671744">
        <w:t>b)</w:t>
      </w:r>
      <w:r w:rsidRPr="00671744">
        <w:tab/>
        <w:t>the UE shall set the "ME support of SOR-CMCI" indicator in the header of the SOR transparent container to "supported"; and</w:t>
      </w:r>
    </w:p>
    <w:p w14:paraId="54E61A5F" w14:textId="77777777" w:rsidR="00D91AD1" w:rsidRPr="00671744" w:rsidRDefault="00D91AD1" w:rsidP="00D91AD1">
      <w:pPr>
        <w:pStyle w:val="B2"/>
      </w:pPr>
      <w:r w:rsidRPr="00671744">
        <w:t>c)</w:t>
      </w:r>
      <w:r w:rsidRPr="00671744">
        <w:tab/>
        <w:t>if:</w:t>
      </w:r>
    </w:p>
    <w:p w14:paraId="1A8E7F49" w14:textId="77777777" w:rsidR="00D91AD1" w:rsidRDefault="00D91AD1" w:rsidP="00D91AD1">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56"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56"/>
    </w:p>
    <w:p w14:paraId="67B5E603" w14:textId="77777777" w:rsidR="00D91AD1" w:rsidRDefault="00D91AD1" w:rsidP="00D91AD1">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484600C4" w14:textId="77777777" w:rsidR="00D91AD1" w:rsidRPr="00FB2E19" w:rsidRDefault="00D91AD1" w:rsidP="00D91AD1">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40984CD3" w14:textId="77777777" w:rsidR="00D91AD1" w:rsidRDefault="00D91AD1" w:rsidP="00D91AD1">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2DC80A87" w14:textId="1C7D8631" w:rsidR="00D91AD1" w:rsidRPr="00671744" w:rsidRDefault="00D91AD1" w:rsidP="00D91AD1">
      <w:pPr>
        <w:pStyle w:val="NO"/>
      </w:pPr>
      <w:bookmarkStart w:id="57" w:name="_Hlk65515832"/>
      <w:r w:rsidRPr="00671744">
        <w:t>NOTE </w:t>
      </w:r>
      <w:ins w:id="58" w:author="OrangeMS-132e" w:date="2021-09-30T01:52:00Z">
        <w:r w:rsidR="006D53A3">
          <w:t>15</w:t>
        </w:r>
      </w:ins>
      <w:del w:id="59" w:author="OrangeMS-132e" w:date="2021-09-30T01:52:00Z">
        <w:r w:rsidDel="006D53A3">
          <w:delText>9a</w:delText>
        </w:r>
      </w:del>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bookmarkEnd w:id="57"/>
    <w:p w14:paraId="6E48A8A5" w14:textId="77777777" w:rsidR="00D91AD1" w:rsidRDefault="00D91AD1" w:rsidP="00D91AD1">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60"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0"/>
      <w:r>
        <w:t>. If the "ME support of SOR-CMCI" indicator is stored for the UE, the HPLMN UDM shall include the "ME support of SOR-CMCI" indicator; and</w:t>
      </w:r>
    </w:p>
    <w:p w14:paraId="747AA658" w14:textId="6EAEB3C6" w:rsidR="00D91AD1" w:rsidRDefault="00D91AD1" w:rsidP="00D91AD1">
      <w:pPr>
        <w:pStyle w:val="B1"/>
        <w:rPr>
          <w:noProof/>
        </w:rPr>
      </w:pPr>
      <w:r w:rsidRPr="00671744">
        <w:t>NOTE </w:t>
      </w:r>
      <w:ins w:id="61" w:author="OrangeMS-132e" w:date="2021-09-30T01:53:00Z">
        <w:r w:rsidR="006D53A3">
          <w:t>16</w:t>
        </w:r>
      </w:ins>
      <w:del w:id="62" w:author="OrangeMS-132e" w:date="2021-09-30T01:53:00Z">
        <w:r w:rsidDel="006D53A3">
          <w:delText>9b</w:delText>
        </w:r>
      </w:del>
      <w:r w:rsidRPr="00671744">
        <w:t>:</w:t>
      </w:r>
      <w:r>
        <w:tab/>
        <w:t>How the SOR-AF determines that the USIM for the indicated SUPI supports SOR-CMCI is implementation specific.</w:t>
      </w:r>
    </w:p>
    <w:p w14:paraId="204C6718" w14:textId="77777777" w:rsidR="00D91AD1" w:rsidRDefault="00D91AD1" w:rsidP="00D91AD1">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E1BD791" w14:textId="77777777" w:rsidR="00D91AD1" w:rsidRDefault="00D91AD1" w:rsidP="00D91AD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D2992F7" w14:textId="77777777" w:rsidR="00D91AD1" w:rsidRDefault="00D91AD1" w:rsidP="00D91AD1">
      <w:r>
        <w:t>If:</w:t>
      </w:r>
    </w:p>
    <w:p w14:paraId="3EF7FDE6" w14:textId="77777777" w:rsidR="00D91AD1" w:rsidRDefault="00D91AD1" w:rsidP="00D91AD1">
      <w:pPr>
        <w:pStyle w:val="B1"/>
      </w:pPr>
      <w:r>
        <w:lastRenderedPageBreak/>
        <w:t>-</w:t>
      </w:r>
      <w:r>
        <w:tab/>
        <w:t>the UE in manual mode of operation encounters scenario mentioned in step 8 above; and</w:t>
      </w:r>
    </w:p>
    <w:p w14:paraId="4AD4373F" w14:textId="77777777" w:rsidR="00D91AD1" w:rsidRDefault="00D91AD1" w:rsidP="00D91AD1">
      <w:pPr>
        <w:pStyle w:val="B1"/>
      </w:pPr>
      <w:r>
        <w:t>-</w:t>
      </w:r>
      <w:r>
        <w:tab/>
        <w:t>upon switching to automatic network selection mode, the UE remembers that it is still registered on the PLMN where the missing or security check failure of SOR information was encountered as described in clause 8;</w:t>
      </w:r>
    </w:p>
    <w:p w14:paraId="4A584BCB" w14:textId="77777777" w:rsidR="00D91AD1" w:rsidRDefault="00D91AD1" w:rsidP="00D91AD1">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386097C4" w14:textId="3F33A87E" w:rsidR="00D91AD1" w:rsidRDefault="00D91AD1" w:rsidP="00D91AD1">
      <w:pPr>
        <w:pStyle w:val="NO"/>
        <w:rPr>
          <w:noProof/>
        </w:rPr>
      </w:pPr>
      <w:r>
        <w:t>NOTE 1</w:t>
      </w:r>
      <w:ins w:id="63" w:author="OrangeMS-132e" w:date="2021-09-30T01:53:00Z">
        <w:r w:rsidR="006D53A3">
          <w:t>7</w:t>
        </w:r>
      </w:ins>
      <w:del w:id="64" w:author="OrangeMS-132e" w:date="2021-09-30T01:53:00Z">
        <w:r w:rsidDel="006D53A3">
          <w:delText>0</w:delText>
        </w:r>
      </w:del>
      <w:r>
        <w:t>:</w:t>
      </w:r>
      <w:r>
        <w:tab/>
        <w:t>The receipt of the steering of roaming information by itself does not trigger the release of the emergency PDU session</w:t>
      </w:r>
      <w:r>
        <w:rPr>
          <w:noProof/>
        </w:rPr>
        <w:t>.</w:t>
      </w:r>
    </w:p>
    <w:p w14:paraId="6CAB1F0E" w14:textId="3BD3C377" w:rsidR="00D91AD1" w:rsidRPr="00DD6F10" w:rsidRDefault="00D91AD1" w:rsidP="00D91AD1">
      <w:pPr>
        <w:pStyle w:val="NO"/>
      </w:pPr>
      <w:r w:rsidRPr="008C51D2">
        <w:t>NOTE</w:t>
      </w:r>
      <w:r>
        <w:t> 1</w:t>
      </w:r>
      <w:ins w:id="65" w:author="OrangeMS-132e" w:date="2021-09-30T01:53:00Z">
        <w:r w:rsidR="006D53A3">
          <w:t>8</w:t>
        </w:r>
      </w:ins>
      <w:del w:id="66" w:author="OrangeMS-132e" w:date="2021-09-30T01:53:00Z">
        <w:r w:rsidDel="006D53A3">
          <w:delText>1</w:delText>
        </w:r>
      </w:del>
      <w:r w:rsidRPr="008C51D2">
        <w:t>:</w:t>
      </w:r>
      <w:r>
        <w:tab/>
      </w:r>
      <w:r w:rsidRPr="008C51D2">
        <w:t>The list of available and allowable PLMNs in the area is implementation specific.</w:t>
      </w:r>
    </w:p>
    <w:p w14:paraId="66C50E10" w14:textId="77777777" w:rsidR="00A42F3E" w:rsidRPr="00091594" w:rsidRDefault="00A42F3E" w:rsidP="00A42F3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67" w:name="_Toc20125259"/>
      <w:bookmarkStart w:id="68" w:name="_Toc27486456"/>
      <w:bookmarkStart w:id="69" w:name="_Toc36210509"/>
      <w:bookmarkStart w:id="70" w:name="_Toc45096368"/>
      <w:bookmarkStart w:id="71" w:name="_Toc45882401"/>
      <w:bookmarkStart w:id="72" w:name="_Toc51762197"/>
      <w:bookmarkStart w:id="73" w:name="_Toc83313386"/>
      <w:r w:rsidRPr="00091594">
        <w:rPr>
          <w:rFonts w:ascii="Arial" w:hAnsi="Arial" w:cs="Arial"/>
          <w:noProof/>
          <w:color w:val="FF6600"/>
          <w:sz w:val="28"/>
          <w:szCs w:val="28"/>
        </w:rPr>
        <w:t xml:space="preserve">* * * </w:t>
      </w:r>
      <w:r>
        <w:rPr>
          <w:rFonts w:ascii="Arial" w:hAnsi="Arial" w:cs="Arial"/>
          <w:noProof/>
          <w:color w:val="FF6600"/>
          <w:sz w:val="28"/>
          <w:szCs w:val="28"/>
        </w:rPr>
        <w:t>Next</w:t>
      </w:r>
      <w:r w:rsidRPr="00091594">
        <w:rPr>
          <w:rFonts w:ascii="Arial" w:hAnsi="Arial" w:cs="Arial"/>
          <w:noProof/>
          <w:color w:val="FF6600"/>
          <w:sz w:val="28"/>
          <w:szCs w:val="28"/>
        </w:rPr>
        <w:t xml:space="preserve"> Change * * * *</w:t>
      </w:r>
    </w:p>
    <w:p w14:paraId="7BD348A7" w14:textId="0A92C3AE" w:rsidR="00D91AD1" w:rsidRDefault="00D91AD1" w:rsidP="00D91AD1">
      <w:pPr>
        <w:pStyle w:val="Nagwek2"/>
      </w:pPr>
      <w:r>
        <w:t>C.3</w:t>
      </w:r>
      <w:r w:rsidRPr="00767EFE">
        <w:tab/>
      </w:r>
      <w:r>
        <w:t>Stage-2 flow for steering of UE in HPLMN or VPLMN after registration</w:t>
      </w:r>
      <w:bookmarkEnd w:id="67"/>
      <w:bookmarkEnd w:id="68"/>
      <w:bookmarkEnd w:id="69"/>
      <w:bookmarkEnd w:id="70"/>
      <w:bookmarkEnd w:id="71"/>
      <w:bookmarkEnd w:id="72"/>
      <w:bookmarkEnd w:id="73"/>
    </w:p>
    <w:p w14:paraId="73973683" w14:textId="4BA7438A" w:rsidR="00D91AD1" w:rsidRDefault="00D91AD1" w:rsidP="00D91AD1">
      <w:bookmarkStart w:id="74"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w:t>
      </w:r>
      <w:ins w:id="75" w:author="OrangeMS-132e" w:date="2021-09-30T01:40:00Z">
        <w:r w:rsidR="0042078E">
          <w:t>, if any,</w:t>
        </w:r>
      </w:ins>
      <w:r>
        <w:t xml:space="preserve"> is sent together with the list of preferred PLMN/access technology combinations in plain text or </w:t>
      </w:r>
      <w:ins w:id="76" w:author="OrangeMS-132e" w:date="2021-09-30T01:40:00Z">
        <w:r w:rsidR="0042078E">
          <w:t xml:space="preserve">is </w:t>
        </w:r>
      </w:ins>
      <w:r>
        <w:t>sent within the secured packet.</w:t>
      </w:r>
    </w:p>
    <w:p w14:paraId="0B132592" w14:textId="77777777" w:rsidR="00D91AD1" w:rsidRDefault="00D91AD1" w:rsidP="00D91AD1">
      <w:r>
        <w:t>The procedure is triggered:</w:t>
      </w:r>
    </w:p>
    <w:p w14:paraId="78950DC1" w14:textId="77777777" w:rsidR="00D91AD1" w:rsidRDefault="00D91AD1" w:rsidP="00D91AD1">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093D9C67" w14:textId="2AC4CA7E" w:rsidR="00D91AD1" w:rsidRPr="00671744" w:rsidRDefault="00D91AD1" w:rsidP="00D91AD1">
      <w:pPr>
        <w:pStyle w:val="B1"/>
      </w:pPr>
      <w:r w:rsidRPr="00671744">
        <w:t>NOTE </w:t>
      </w:r>
      <w:ins w:id="77" w:author="OrangeMS-132e" w:date="2021-09-30T01:53:00Z">
        <w:r w:rsidR="00D849AD">
          <w:t>1</w:t>
        </w:r>
      </w:ins>
      <w:del w:id="78" w:author="OrangeMS-132e" w:date="2021-09-30T01:53:00Z">
        <w:r w:rsidRPr="00671744" w:rsidDel="00D849AD">
          <w:delText>0</w:delText>
        </w:r>
      </w:del>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BA5D57D" w14:textId="5A99099B" w:rsidR="00D91AD1" w:rsidRPr="00671744" w:rsidRDefault="00D91AD1" w:rsidP="00D91AD1">
      <w:pPr>
        <w:pStyle w:val="NO"/>
      </w:pPr>
      <w:r w:rsidRPr="00671744">
        <w:t>NOTE </w:t>
      </w:r>
      <w:ins w:id="79" w:author="OrangeMS-132e" w:date="2021-09-30T01:53:00Z">
        <w:r w:rsidR="00D849AD">
          <w:t>2</w:t>
        </w:r>
      </w:ins>
      <w:del w:id="80" w:author="OrangeMS-132e" w:date="2021-09-30T01:53:00Z">
        <w:r w:rsidDel="00D849AD">
          <w:delText>0a</w:delText>
        </w:r>
      </w:del>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3FBED7C" w14:textId="77777777" w:rsidR="00D91AD1" w:rsidRDefault="00D91AD1" w:rsidP="00D91AD1">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32D2760E" w14:textId="3C12643D" w:rsidR="00D91AD1" w:rsidRDefault="00D91AD1" w:rsidP="00D91AD1">
      <w:pPr>
        <w:pStyle w:val="NO"/>
      </w:pPr>
      <w:r>
        <w:t>NOTE </w:t>
      </w:r>
      <w:ins w:id="81" w:author="OrangeMS-132e" w:date="2021-09-30T01:53:00Z">
        <w:r w:rsidR="00D849AD">
          <w:t>3</w:t>
        </w:r>
      </w:ins>
      <w:del w:id="82" w:author="OrangeMS-132e" w:date="2021-09-30T01:53:00Z">
        <w:r w:rsidDel="00D849AD">
          <w:delText>1</w:delText>
        </w:r>
      </w:del>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F07BFEA" w14:textId="289C4557" w:rsidR="00D91AD1" w:rsidRDefault="00D91AD1" w:rsidP="00D91AD1">
      <w:pPr>
        <w:pStyle w:val="NO"/>
      </w:pPr>
      <w:r>
        <w:t>NOTE </w:t>
      </w:r>
      <w:ins w:id="83" w:author="OrangeMS-132e" w:date="2021-09-30T01:53:00Z">
        <w:r w:rsidR="00D849AD">
          <w:t>4</w:t>
        </w:r>
      </w:ins>
      <w:del w:id="84" w:author="OrangeMS-132e" w:date="2021-09-30T01:53:00Z">
        <w:r w:rsidDel="00D849AD">
          <w:delText>2</w:delText>
        </w:r>
      </w:del>
      <w:r>
        <w:t>:</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75A6320" w14:textId="0E1CD188" w:rsidR="00D91AD1" w:rsidRPr="00671744" w:rsidRDefault="00D91AD1" w:rsidP="00D91AD1">
      <w:pPr>
        <w:pStyle w:val="NO"/>
      </w:pPr>
      <w:r w:rsidRPr="00671744">
        <w:lastRenderedPageBreak/>
        <w:t>NOTE </w:t>
      </w:r>
      <w:ins w:id="85" w:author="OrangeMS-132e" w:date="2021-09-30T01:53:00Z">
        <w:r w:rsidR="00D849AD">
          <w:t>5</w:t>
        </w:r>
      </w:ins>
      <w:del w:id="86" w:author="OrangeMS-132e" w:date="2021-09-30T01:53:00Z">
        <w:r w:rsidDel="00D849AD">
          <w:delText>2a</w:delText>
        </w:r>
      </w:del>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199AAC6" w14:textId="77777777" w:rsidR="00D91AD1" w:rsidRDefault="00D91AD1" w:rsidP="00D91AD1">
      <w:pPr>
        <w:pStyle w:val="NO"/>
      </w:pPr>
    </w:p>
    <w:bookmarkEnd w:id="74"/>
    <w:p w14:paraId="5F395A59" w14:textId="6BC13719" w:rsidR="00D91AD1" w:rsidRPr="00BD0557" w:rsidRDefault="00D91AD1" w:rsidP="00D91AD1">
      <w:pPr>
        <w:pStyle w:val="TF"/>
      </w:pPr>
      <w:r w:rsidRPr="00671744">
        <w:object w:dxaOrig="11039" w:dyaOrig="5386" w14:anchorId="5952EEE5">
          <v:shape id="_x0000_i1026" type="#_x0000_t75" style="width:485.25pt;height:246pt" o:ole="">
            <v:imagedata r:id="rId15" o:title="" cropright="2451f"/>
          </v:shape>
          <o:OLEObject Type="Embed" ProgID="Word.Picture.8" ShapeID="_x0000_i1026" DrawAspect="Content" ObjectID="_1695717853"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ins w:id="87" w:author="OrangeMS-132e" w:date="2021-09-30T01:40:00Z">
        <w:r w:rsidR="007F1AB3" w:rsidRPr="00457543">
          <w:t xml:space="preserve"> </w:t>
        </w:r>
        <w:r w:rsidR="007F1AB3">
          <w:t>or secured packet</w:t>
        </w:r>
      </w:ins>
      <w:r>
        <w:t xml:space="preserve"> after registration</w:t>
      </w:r>
    </w:p>
    <w:p w14:paraId="364C022B" w14:textId="77777777" w:rsidR="00D91AD1" w:rsidRDefault="00D91AD1" w:rsidP="00D91AD1">
      <w:r>
        <w:t>For the steps below, security protection is described in 3GPP TS 33.501 [24].</w:t>
      </w:r>
    </w:p>
    <w:p w14:paraId="1CFBEC70" w14:textId="77777777" w:rsidR="00D91AD1" w:rsidRDefault="00D91AD1" w:rsidP="00D91AD1">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del w:id="88" w:author="OrangeMS-132e" w:date="2021-09-30T01:41:00Z">
        <w:r w:rsidDel="00C00AD0">
          <w:delText xml:space="preserve"> </w:delText>
        </w:r>
      </w:del>
      <w:r>
        <w:t>the SOR-CMCI, if any,</w:t>
      </w:r>
      <w:r w:rsidRPr="00B935F0">
        <w:t xml:space="preserve"> </w:t>
      </w:r>
      <w:r>
        <w:t xml:space="preserve">and the "Store the SOR-CMCI in the ME" indicator, if any, </w:t>
      </w:r>
      <w:r w:rsidRPr="00B935F0">
        <w:t>or a secured packet for a UE identified by SUPI</w:t>
      </w:r>
      <w:r>
        <w:t>.</w:t>
      </w:r>
    </w:p>
    <w:p w14:paraId="07AA3CBD" w14:textId="77777777" w:rsidR="00D91AD1" w:rsidRDefault="00D91AD1" w:rsidP="00D91AD1">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28E8CD0B" w14:textId="029F075B" w:rsidR="00D91AD1" w:rsidRPr="00671744" w:rsidRDefault="00D91AD1" w:rsidP="00D91AD1">
      <w:pPr>
        <w:pStyle w:val="NO"/>
      </w:pPr>
      <w:r w:rsidRPr="00671744">
        <w:t>NOTE </w:t>
      </w:r>
      <w:ins w:id="89" w:author="OrangeMS-132e" w:date="2021-09-30T01:53:00Z">
        <w:r w:rsidR="00D849AD">
          <w:t>6</w:t>
        </w:r>
      </w:ins>
      <w:del w:id="90" w:author="OrangeMS-132e" w:date="2021-09-30T01:53:00Z">
        <w:r w:rsidDel="00D849AD">
          <w:delText>2b</w:delText>
        </w:r>
      </w:del>
      <w:r w:rsidRPr="00671744">
        <w:t>:</w:t>
      </w:r>
      <w:r w:rsidRPr="00671744">
        <w:tab/>
      </w:r>
      <w:r>
        <w:t>The UDM cannot provide the SOR-CMCI, if any, to the VPLMN AMF which does not support receiving SoR transparent c</w:t>
      </w:r>
      <w:r w:rsidRPr="00765D01">
        <w:t>ontainer</w:t>
      </w:r>
      <w:r>
        <w:t xml:space="preserve"> (see 3GPP TS 29.503 [78]).</w:t>
      </w:r>
    </w:p>
    <w:p w14:paraId="060EE32F" w14:textId="77777777" w:rsidR="00D91AD1" w:rsidRDefault="00D91AD1" w:rsidP="00D91AD1">
      <w:pPr>
        <w:pStyle w:val="B1"/>
      </w:pPr>
      <w:r>
        <w:t>2)</w:t>
      </w:r>
      <w:r>
        <w:tab/>
        <w:t>The AMF to the UE: the AMF sends a DL NAS TRANSPORT message to the served UE. The AMF includes in the DL NAS TRANSPORT message the steering of roaming information received from the UDM.</w:t>
      </w:r>
    </w:p>
    <w:p w14:paraId="042E40CB" w14:textId="77777777" w:rsidR="00D91AD1" w:rsidRDefault="00D91AD1" w:rsidP="00D91AD1">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D78607E" w14:textId="77777777" w:rsidR="00D91AD1" w:rsidRDefault="00D91AD1" w:rsidP="00D91AD1">
      <w:pPr>
        <w:pStyle w:val="B2"/>
      </w:pPr>
      <w:r>
        <w:rPr>
          <w:noProof/>
        </w:rPr>
        <w:t>a)</w:t>
      </w:r>
      <w:r>
        <w:rPr>
          <w:noProof/>
        </w:rPr>
        <w:tab/>
      </w:r>
      <w:r>
        <w:t>if the steering of roaming information contains a secured packet (see 3GPP TS 31.115 [67]):</w:t>
      </w:r>
    </w:p>
    <w:p w14:paraId="0E1ABD2F" w14:textId="77777777" w:rsidR="00D91AD1" w:rsidRDefault="00D91AD1" w:rsidP="00D91AD1">
      <w:pPr>
        <w:pStyle w:val="B3"/>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32D86DD8" w14:textId="77777777" w:rsidR="00D91AD1" w:rsidRDefault="00D91AD1" w:rsidP="00D91AD1">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33FAD308" w14:textId="29E9E356" w:rsidR="00D91AD1" w:rsidRDefault="00D91AD1" w:rsidP="00D91AD1">
      <w:pPr>
        <w:pStyle w:val="NO"/>
        <w:rPr>
          <w:noProof/>
        </w:rPr>
      </w:pPr>
      <w:r>
        <w:rPr>
          <w:noProof/>
        </w:rPr>
        <w:t>NOTE </w:t>
      </w:r>
      <w:ins w:id="91" w:author="OrangeMS-132e" w:date="2021-09-30T01:54:00Z">
        <w:r w:rsidR="00D849AD">
          <w:rPr>
            <w:noProof/>
          </w:rPr>
          <w:t>7</w:t>
        </w:r>
      </w:ins>
      <w:del w:id="92" w:author="OrangeMS-132e" w:date="2021-09-30T01:54:00Z">
        <w:r w:rsidDel="00D849AD">
          <w:rPr>
            <w:noProof/>
          </w:rPr>
          <w:delText>3</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387EB266" w14:textId="77777777" w:rsidR="00D91AD1" w:rsidRDefault="00D91AD1" w:rsidP="00D91AD1">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F8EBA62" w14:textId="77777777" w:rsidR="00D91AD1" w:rsidRDefault="00D91AD1" w:rsidP="00D91AD1">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51913ECE" w14:textId="77777777" w:rsidR="00D91AD1" w:rsidRDefault="00D91AD1" w:rsidP="00D91AD1">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C2352C1" w14:textId="77777777" w:rsidR="00D91AD1" w:rsidRDefault="00D91AD1" w:rsidP="00D91AD1">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022AA1DD" w14:textId="77777777" w:rsidR="00D91AD1" w:rsidRDefault="00D91AD1" w:rsidP="00D91AD1">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38905668" w14:textId="77777777" w:rsidR="00D91AD1" w:rsidRPr="00FB2E19" w:rsidRDefault="00D91AD1" w:rsidP="00D91AD1">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144F9353" w14:textId="77777777" w:rsidR="00D91AD1" w:rsidRDefault="00D91AD1" w:rsidP="00D91AD1">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4BD3A2D4" w14:textId="77777777" w:rsidR="00D91AD1" w:rsidRDefault="00D91AD1" w:rsidP="00D91AD1">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111A8A64" w14:textId="77777777" w:rsidR="00D91AD1" w:rsidRDefault="00D91AD1" w:rsidP="00D91AD1">
      <w:pPr>
        <w:pStyle w:val="B2"/>
      </w:pPr>
      <w:r>
        <w:rPr>
          <w:noProof/>
        </w:rPr>
        <w:tab/>
        <w:t xml:space="preserve">If </w:t>
      </w:r>
      <w:r>
        <w:t xml:space="preserve">the UDM has not requested an acknowledgement from the UE, then </w:t>
      </w:r>
      <w:r>
        <w:rPr>
          <w:noProof/>
        </w:rPr>
        <w:t>steps 5 is skipped</w:t>
      </w:r>
      <w:r>
        <w:t>; and</w:t>
      </w:r>
    </w:p>
    <w:p w14:paraId="423BDCF8" w14:textId="77777777" w:rsidR="00D91AD1" w:rsidRDefault="00D91AD1" w:rsidP="00D91AD1">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0D98EA3E" w14:textId="77777777" w:rsidR="00D91AD1" w:rsidRDefault="00D91AD1" w:rsidP="00D91AD1">
      <w:pPr>
        <w:pStyle w:val="B2"/>
      </w:pPr>
      <w:r>
        <w:tab/>
      </w:r>
      <w:r>
        <w:rPr>
          <w:noProof/>
        </w:rPr>
        <w:t xml:space="preserve">If </w:t>
      </w:r>
      <w:r>
        <w:t xml:space="preserve">the UDM has not requested an acknowledgement from the UE, then </w:t>
      </w:r>
      <w:r>
        <w:rPr>
          <w:noProof/>
        </w:rPr>
        <w:t>step 5 is skipped;</w:t>
      </w:r>
    </w:p>
    <w:p w14:paraId="3E5EFF53" w14:textId="32C9CAD2" w:rsidR="00D91AD1" w:rsidRDefault="00D91AD1" w:rsidP="00D91AD1">
      <w:pPr>
        <w:pStyle w:val="NO"/>
        <w:rPr>
          <w:noProof/>
        </w:rPr>
      </w:pPr>
      <w:r w:rsidRPr="00D048CE">
        <w:rPr>
          <w:noProof/>
        </w:rPr>
        <w:t>NOTE</w:t>
      </w:r>
      <w:r>
        <w:rPr>
          <w:noProof/>
        </w:rPr>
        <w:t> </w:t>
      </w:r>
      <w:del w:id="93" w:author="OrangeMS-132e" w:date="2021-09-30T01:54:00Z">
        <w:r w:rsidDel="00D849AD">
          <w:rPr>
            <w:noProof/>
          </w:rPr>
          <w:delText>4</w:delText>
        </w:r>
      </w:del>
      <w:ins w:id="94" w:author="OrangeMS-132e" w:date="2021-09-30T01:54:00Z">
        <w:r w:rsidR="00D849AD">
          <w:rPr>
            <w:noProof/>
          </w:rPr>
          <w:t>8</w:t>
        </w:r>
      </w:ins>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D75F2D6" w14:textId="77777777" w:rsidR="00D91AD1" w:rsidRDefault="00D91AD1" w:rsidP="00D91AD1">
      <w:pPr>
        <w:pStyle w:val="B1"/>
      </w:pPr>
      <w:r>
        <w:lastRenderedPageBreak/>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10F1D3DC" w14:textId="77777777" w:rsidR="00D91AD1" w:rsidRDefault="00D91AD1" w:rsidP="00D91AD1">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285969C7" w14:textId="77777777" w:rsidR="00D91AD1" w:rsidRDefault="00D91AD1" w:rsidP="00D91AD1">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093BBC61" w14:textId="77777777" w:rsidR="00D91AD1" w:rsidRPr="00FA56B7" w:rsidRDefault="00D91AD1" w:rsidP="00D91AD1">
      <w:r>
        <w:t xml:space="preserve">If </w:t>
      </w:r>
      <w:r>
        <w:rPr>
          <w:noProof/>
        </w:rPr>
        <w:t>the selected PLMN</w:t>
      </w:r>
      <w:r>
        <w:t xml:space="preserve"> is a VPLMN and:</w:t>
      </w:r>
    </w:p>
    <w:p w14:paraId="53B69AD9" w14:textId="77777777" w:rsidR="00D91AD1" w:rsidRDefault="00D91AD1" w:rsidP="00D91AD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F5F46DC" w14:textId="77777777" w:rsidR="00D91AD1" w:rsidRDefault="00D91AD1" w:rsidP="00D91AD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52E191A" w14:textId="77777777" w:rsidR="00D91AD1" w:rsidRDefault="00D91AD1" w:rsidP="00D91AD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7485B03E" w14:textId="0276A871" w:rsidR="00D91AD1" w:rsidRDefault="00D91AD1" w:rsidP="00D91AD1">
      <w:pPr>
        <w:pStyle w:val="NO"/>
        <w:rPr>
          <w:noProof/>
        </w:rPr>
      </w:pPr>
      <w:r>
        <w:t>NOTE </w:t>
      </w:r>
      <w:ins w:id="95" w:author="OrangeMS-132e" w:date="2021-09-30T01:54:00Z">
        <w:r w:rsidR="00D849AD">
          <w:t>9</w:t>
        </w:r>
      </w:ins>
      <w:del w:id="96" w:author="OrangeMS-132e" w:date="2021-09-30T01:54:00Z">
        <w:r w:rsidDel="00D849AD">
          <w:delText>5</w:delText>
        </w:r>
      </w:del>
      <w:r>
        <w:t>:</w:t>
      </w:r>
      <w:r>
        <w:tab/>
        <w:t>The receipt of the steering of roaming information by itself does not trigger the release of the emergency PDU session</w:t>
      </w:r>
      <w:r>
        <w:rPr>
          <w:noProof/>
        </w:rPr>
        <w:t>.</w:t>
      </w:r>
      <w:r w:rsidRPr="00C20C37">
        <w:rPr>
          <w:noProof/>
        </w:rPr>
        <w:t xml:space="preserve"> </w:t>
      </w:r>
    </w:p>
    <w:p w14:paraId="47C72466" w14:textId="3EBAD0D8" w:rsidR="00D91AD1" w:rsidRDefault="00D91AD1" w:rsidP="00D91AD1">
      <w:pPr>
        <w:pStyle w:val="NO"/>
        <w:rPr>
          <w:lang w:val="en-US"/>
        </w:rPr>
      </w:pPr>
      <w:r>
        <w:rPr>
          <w:noProof/>
        </w:rPr>
        <w:t>NOTE </w:t>
      </w:r>
      <w:ins w:id="97" w:author="OrangeMS-132e" w:date="2021-09-30T01:54:00Z">
        <w:r w:rsidR="00D849AD">
          <w:rPr>
            <w:noProof/>
          </w:rPr>
          <w:t>10</w:t>
        </w:r>
      </w:ins>
      <w:del w:id="98" w:author="OrangeMS-132e" w:date="2021-09-30T01:54:00Z">
        <w:r w:rsidDel="00D849AD">
          <w:rPr>
            <w:noProof/>
          </w:rPr>
          <w:delText>6</w:delText>
        </w:r>
      </w:del>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07238EA9" w14:textId="77777777" w:rsidR="00D91AD1" w:rsidRPr="00651821" w:rsidRDefault="00D91AD1" w:rsidP="00D91AD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01A15F3F" w14:textId="77777777" w:rsidR="00D91AD1" w:rsidRDefault="00D91AD1">
      <w:pPr>
        <w:rPr>
          <w:noProof/>
        </w:rPr>
      </w:pPr>
    </w:p>
    <w:sectPr w:rsidR="00D91AD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75662" w14:textId="77777777" w:rsidR="00314CBC" w:rsidRDefault="00314CBC">
      <w:r>
        <w:separator/>
      </w:r>
    </w:p>
  </w:endnote>
  <w:endnote w:type="continuationSeparator" w:id="0">
    <w:p w14:paraId="151C6C1D" w14:textId="77777777" w:rsidR="00314CBC" w:rsidRDefault="0031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A95DB" w14:textId="77777777" w:rsidR="00314CBC" w:rsidRDefault="00314CBC">
      <w:r>
        <w:separator/>
      </w:r>
    </w:p>
  </w:footnote>
  <w:footnote w:type="continuationSeparator" w:id="0">
    <w:p w14:paraId="0E392610" w14:textId="77777777" w:rsidR="00314CBC" w:rsidRDefault="0031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2e">
    <w15:presenceInfo w15:providerId="None" w15:userId="OrangeMS-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94"/>
    <w:rsid w:val="000A1F6F"/>
    <w:rsid w:val="000A6394"/>
    <w:rsid w:val="000B7FED"/>
    <w:rsid w:val="000C038A"/>
    <w:rsid w:val="000C5EA0"/>
    <w:rsid w:val="000C6598"/>
    <w:rsid w:val="00143DCF"/>
    <w:rsid w:val="00145D43"/>
    <w:rsid w:val="00185EEA"/>
    <w:rsid w:val="00192C46"/>
    <w:rsid w:val="001A08B3"/>
    <w:rsid w:val="001A7B60"/>
    <w:rsid w:val="001B52F0"/>
    <w:rsid w:val="001B7A65"/>
    <w:rsid w:val="001C3A81"/>
    <w:rsid w:val="001C4D8D"/>
    <w:rsid w:val="001E41F3"/>
    <w:rsid w:val="001F5213"/>
    <w:rsid w:val="00225CB2"/>
    <w:rsid w:val="00227EAD"/>
    <w:rsid w:val="00230865"/>
    <w:rsid w:val="0026004D"/>
    <w:rsid w:val="002640DD"/>
    <w:rsid w:val="00275D12"/>
    <w:rsid w:val="002816BF"/>
    <w:rsid w:val="00284FEB"/>
    <w:rsid w:val="002860C4"/>
    <w:rsid w:val="002A1ABE"/>
    <w:rsid w:val="002B5741"/>
    <w:rsid w:val="00305409"/>
    <w:rsid w:val="003143E2"/>
    <w:rsid w:val="00314CBC"/>
    <w:rsid w:val="003162B9"/>
    <w:rsid w:val="0034638F"/>
    <w:rsid w:val="003609EF"/>
    <w:rsid w:val="0036231A"/>
    <w:rsid w:val="00363DF6"/>
    <w:rsid w:val="003674C0"/>
    <w:rsid w:val="00374DD4"/>
    <w:rsid w:val="003B729C"/>
    <w:rsid w:val="003E1A36"/>
    <w:rsid w:val="00410371"/>
    <w:rsid w:val="0042078E"/>
    <w:rsid w:val="004242F1"/>
    <w:rsid w:val="00434669"/>
    <w:rsid w:val="004A6835"/>
    <w:rsid w:val="004B75B7"/>
    <w:rsid w:val="004E1669"/>
    <w:rsid w:val="00512317"/>
    <w:rsid w:val="0051580D"/>
    <w:rsid w:val="00547111"/>
    <w:rsid w:val="00570453"/>
    <w:rsid w:val="005820F3"/>
    <w:rsid w:val="005874AB"/>
    <w:rsid w:val="00592D74"/>
    <w:rsid w:val="005A4E3A"/>
    <w:rsid w:val="005E2C44"/>
    <w:rsid w:val="00621188"/>
    <w:rsid w:val="006257ED"/>
    <w:rsid w:val="00630A76"/>
    <w:rsid w:val="00677E82"/>
    <w:rsid w:val="0068680C"/>
    <w:rsid w:val="00695808"/>
    <w:rsid w:val="006B46FB"/>
    <w:rsid w:val="006D53A3"/>
    <w:rsid w:val="006E21FB"/>
    <w:rsid w:val="0076678C"/>
    <w:rsid w:val="00792342"/>
    <w:rsid w:val="007977A8"/>
    <w:rsid w:val="007B512A"/>
    <w:rsid w:val="007C2097"/>
    <w:rsid w:val="007D6A07"/>
    <w:rsid w:val="007F1AB3"/>
    <w:rsid w:val="007F7259"/>
    <w:rsid w:val="00803B82"/>
    <w:rsid w:val="008040A8"/>
    <w:rsid w:val="008279FA"/>
    <w:rsid w:val="008438B9"/>
    <w:rsid w:val="00843F64"/>
    <w:rsid w:val="00856456"/>
    <w:rsid w:val="008626E7"/>
    <w:rsid w:val="00870EE7"/>
    <w:rsid w:val="008863B9"/>
    <w:rsid w:val="008A45A6"/>
    <w:rsid w:val="008F686C"/>
    <w:rsid w:val="009148DE"/>
    <w:rsid w:val="00941BFE"/>
    <w:rsid w:val="00941E30"/>
    <w:rsid w:val="009777D9"/>
    <w:rsid w:val="00991B88"/>
    <w:rsid w:val="009A5753"/>
    <w:rsid w:val="009A579D"/>
    <w:rsid w:val="009A5E19"/>
    <w:rsid w:val="009E27D4"/>
    <w:rsid w:val="009E3297"/>
    <w:rsid w:val="009E6C24"/>
    <w:rsid w:val="009F734F"/>
    <w:rsid w:val="00A16D41"/>
    <w:rsid w:val="00A17406"/>
    <w:rsid w:val="00A246B6"/>
    <w:rsid w:val="00A2533C"/>
    <w:rsid w:val="00A42F3E"/>
    <w:rsid w:val="00A47E70"/>
    <w:rsid w:val="00A50CF0"/>
    <w:rsid w:val="00A542A2"/>
    <w:rsid w:val="00A56556"/>
    <w:rsid w:val="00A7671C"/>
    <w:rsid w:val="00A964A0"/>
    <w:rsid w:val="00AA2CBC"/>
    <w:rsid w:val="00AC5820"/>
    <w:rsid w:val="00AD1CD8"/>
    <w:rsid w:val="00B258BB"/>
    <w:rsid w:val="00B468EF"/>
    <w:rsid w:val="00B5098B"/>
    <w:rsid w:val="00B67B97"/>
    <w:rsid w:val="00B7389F"/>
    <w:rsid w:val="00B9352F"/>
    <w:rsid w:val="00B968C8"/>
    <w:rsid w:val="00BA3EC5"/>
    <w:rsid w:val="00BA51D9"/>
    <w:rsid w:val="00BB5DFC"/>
    <w:rsid w:val="00BD279D"/>
    <w:rsid w:val="00BD6BB8"/>
    <w:rsid w:val="00BE70D2"/>
    <w:rsid w:val="00C00AD0"/>
    <w:rsid w:val="00C16978"/>
    <w:rsid w:val="00C558FB"/>
    <w:rsid w:val="00C66BA2"/>
    <w:rsid w:val="00C75CB0"/>
    <w:rsid w:val="00C776B1"/>
    <w:rsid w:val="00C95985"/>
    <w:rsid w:val="00CA21C3"/>
    <w:rsid w:val="00CC5026"/>
    <w:rsid w:val="00CC68D0"/>
    <w:rsid w:val="00D03F9A"/>
    <w:rsid w:val="00D06D51"/>
    <w:rsid w:val="00D24991"/>
    <w:rsid w:val="00D50255"/>
    <w:rsid w:val="00D66520"/>
    <w:rsid w:val="00D849AD"/>
    <w:rsid w:val="00D91AD1"/>
    <w:rsid w:val="00D91B51"/>
    <w:rsid w:val="00DA3849"/>
    <w:rsid w:val="00DE34CF"/>
    <w:rsid w:val="00DF27CE"/>
    <w:rsid w:val="00E02C44"/>
    <w:rsid w:val="00E13F3D"/>
    <w:rsid w:val="00E34898"/>
    <w:rsid w:val="00E47A01"/>
    <w:rsid w:val="00E50CE6"/>
    <w:rsid w:val="00E8079D"/>
    <w:rsid w:val="00EB09B7"/>
    <w:rsid w:val="00EC02F2"/>
    <w:rsid w:val="00EE7D7C"/>
    <w:rsid w:val="00F02A1F"/>
    <w:rsid w:val="00F24655"/>
    <w:rsid w:val="00F25012"/>
    <w:rsid w:val="00F25D98"/>
    <w:rsid w:val="00F300FB"/>
    <w:rsid w:val="00F603A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qFormat/>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qFormat/>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TT"/>
    <w:semiHidden/>
    <w:rsid w:val="00D91AD1"/>
    <w:pPr>
      <w:overflowPunct w:val="0"/>
      <w:autoSpaceDE w:val="0"/>
      <w:autoSpaceDN w:val="0"/>
      <w:adjustRightInd w:val="0"/>
      <w:spacing w:after="0"/>
      <w:textAlignment w:val="baseline"/>
    </w:pPr>
  </w:style>
  <w:style w:type="paragraph" w:styleId="Wcicienormalne">
    <w:name w:val="Normal Indent"/>
    <w:basedOn w:val="Normalny"/>
    <w:next w:val="Normalny"/>
    <w:rsid w:val="00D91AD1"/>
    <w:pPr>
      <w:overflowPunct w:val="0"/>
      <w:autoSpaceDE w:val="0"/>
      <w:autoSpaceDN w:val="0"/>
      <w:adjustRightInd w:val="0"/>
      <w:ind w:left="567"/>
      <w:textAlignment w:val="baseline"/>
    </w:pPr>
  </w:style>
  <w:style w:type="paragraph" w:customStyle="1" w:styleId="BodyText21">
    <w:name w:val="Body Text 21"/>
    <w:basedOn w:val="Normalny"/>
    <w:rsid w:val="00D91AD1"/>
    <w:pPr>
      <w:overflowPunct w:val="0"/>
      <w:autoSpaceDE w:val="0"/>
      <w:autoSpaceDN w:val="0"/>
      <w:adjustRightInd w:val="0"/>
      <w:spacing w:after="0"/>
      <w:ind w:left="360"/>
      <w:textAlignment w:val="baseline"/>
    </w:pPr>
  </w:style>
  <w:style w:type="paragraph" w:styleId="Tekstpodstawowywcity2">
    <w:name w:val="Body Text Indent 2"/>
    <w:basedOn w:val="Normalny"/>
    <w:link w:val="Tekstpodstawowywcity2Znak"/>
    <w:rsid w:val="00D91AD1"/>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D91AD1"/>
    <w:rPr>
      <w:rFonts w:ascii="Times New Roman" w:hAnsi="Times New Roman"/>
      <w:lang w:val="en-GB" w:eastAsia="en-US"/>
    </w:rPr>
  </w:style>
  <w:style w:type="paragraph" w:styleId="Tekstpodstawowy2">
    <w:name w:val="Body Text 2"/>
    <w:basedOn w:val="Normalny"/>
    <w:link w:val="Tekstpodstawowy2Znak"/>
    <w:rsid w:val="00D91AD1"/>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D91AD1"/>
    <w:rPr>
      <w:rFonts w:ascii="Times New Roman" w:hAnsi="Times New Roman"/>
      <w:lang w:val="en-GB" w:eastAsia="en-US"/>
    </w:rPr>
  </w:style>
  <w:style w:type="paragraph" w:customStyle="1" w:styleId="HO">
    <w:name w:val="HO"/>
    <w:basedOn w:val="Normalny"/>
    <w:rsid w:val="00D91AD1"/>
    <w:pPr>
      <w:overflowPunct w:val="0"/>
      <w:autoSpaceDE w:val="0"/>
      <w:autoSpaceDN w:val="0"/>
      <w:adjustRightInd w:val="0"/>
      <w:spacing w:after="0"/>
      <w:jc w:val="right"/>
      <w:textAlignment w:val="baseline"/>
    </w:pPr>
    <w:rPr>
      <w:b/>
    </w:rPr>
  </w:style>
  <w:style w:type="paragraph" w:customStyle="1" w:styleId="listbody">
    <w:name w:val="list body"/>
    <w:basedOn w:val="B1"/>
    <w:rsid w:val="00D91AD1"/>
    <w:pPr>
      <w:overflowPunct w:val="0"/>
      <w:autoSpaceDE w:val="0"/>
      <w:autoSpaceDN w:val="0"/>
      <w:adjustRightInd w:val="0"/>
      <w:textAlignment w:val="baseline"/>
    </w:pPr>
  </w:style>
  <w:style w:type="paragraph" w:styleId="Tekstpodstawowy">
    <w:name w:val="Body Text"/>
    <w:basedOn w:val="Normalny"/>
    <w:link w:val="TekstpodstawowyZnak"/>
    <w:rsid w:val="00D91AD1"/>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D91AD1"/>
    <w:rPr>
      <w:rFonts w:ascii="Times New Roman" w:hAnsi="Times New Roman"/>
      <w:lang w:val="en-GB" w:eastAsia="en-US"/>
    </w:rPr>
  </w:style>
  <w:style w:type="character" w:customStyle="1" w:styleId="msoins0">
    <w:name w:val="msoins"/>
    <w:basedOn w:val="Domylnaczcionkaakapitu"/>
    <w:rsid w:val="00D91AD1"/>
  </w:style>
  <w:style w:type="character" w:customStyle="1" w:styleId="B1Char1">
    <w:name w:val="B1 Char1"/>
    <w:link w:val="B1"/>
    <w:rsid w:val="00D91AD1"/>
    <w:rPr>
      <w:rFonts w:ascii="Times New Roman" w:hAnsi="Times New Roman"/>
      <w:lang w:val="en-GB" w:eastAsia="en-US"/>
    </w:rPr>
  </w:style>
  <w:style w:type="character" w:customStyle="1" w:styleId="NOChar">
    <w:name w:val="NO Char"/>
    <w:link w:val="NO"/>
    <w:rsid w:val="00D91AD1"/>
    <w:rPr>
      <w:rFonts w:ascii="Times New Roman" w:hAnsi="Times New Roman"/>
      <w:lang w:val="en-GB" w:eastAsia="en-US"/>
    </w:rPr>
  </w:style>
  <w:style w:type="character" w:customStyle="1" w:styleId="NOZchn">
    <w:name w:val="NO Zchn"/>
    <w:qFormat/>
    <w:locked/>
    <w:rsid w:val="00D91AD1"/>
    <w:rPr>
      <w:lang w:val="en-GB" w:eastAsia="en-US" w:bidi="ar-SA"/>
    </w:rPr>
  </w:style>
  <w:style w:type="character" w:customStyle="1" w:styleId="B1Char">
    <w:name w:val="B1 Char"/>
    <w:qFormat/>
    <w:locked/>
    <w:rsid w:val="00D91AD1"/>
    <w:rPr>
      <w:lang w:val="en-GB" w:eastAsia="en-US" w:bidi="ar-SA"/>
    </w:rPr>
  </w:style>
  <w:style w:type="character" w:customStyle="1" w:styleId="EXCar">
    <w:name w:val="EX Car"/>
    <w:link w:val="EX"/>
    <w:qFormat/>
    <w:rsid w:val="00D91AD1"/>
    <w:rPr>
      <w:rFonts w:ascii="Times New Roman" w:hAnsi="Times New Roman"/>
      <w:lang w:val="en-GB" w:eastAsia="en-US"/>
    </w:rPr>
  </w:style>
  <w:style w:type="character" w:customStyle="1" w:styleId="B2Char">
    <w:name w:val="B2 Char"/>
    <w:link w:val="B2"/>
    <w:qFormat/>
    <w:rsid w:val="00D91AD1"/>
    <w:rPr>
      <w:rFonts w:ascii="Times New Roman" w:hAnsi="Times New Roman"/>
      <w:lang w:val="en-GB" w:eastAsia="en-US"/>
    </w:rPr>
  </w:style>
  <w:style w:type="character" w:customStyle="1" w:styleId="Nagwek2Znak">
    <w:name w:val="Nagłówek 2 Znak"/>
    <w:link w:val="Nagwek2"/>
    <w:rsid w:val="00D91AD1"/>
    <w:rPr>
      <w:rFonts w:ascii="Arial" w:hAnsi="Arial"/>
      <w:sz w:val="32"/>
      <w:lang w:val="en-GB" w:eastAsia="en-US"/>
    </w:rPr>
  </w:style>
  <w:style w:type="character" w:customStyle="1" w:styleId="fontstyle01">
    <w:name w:val="fontstyle01"/>
    <w:rsid w:val="00D91AD1"/>
    <w:rPr>
      <w:rFonts w:ascii="Times-Roman" w:hAnsi="Times-Roman" w:hint="default"/>
      <w:b w:val="0"/>
      <w:bCs w:val="0"/>
      <w:i w:val="0"/>
      <w:iCs w:val="0"/>
      <w:color w:val="000000"/>
    </w:rPr>
  </w:style>
  <w:style w:type="character" w:customStyle="1" w:styleId="THChar">
    <w:name w:val="TH Char"/>
    <w:link w:val="TH"/>
    <w:rsid w:val="00D91AD1"/>
    <w:rPr>
      <w:rFonts w:ascii="Arial" w:hAnsi="Arial"/>
      <w:b/>
      <w:lang w:val="en-GB" w:eastAsia="en-US"/>
    </w:rPr>
  </w:style>
  <w:style w:type="character" w:customStyle="1" w:styleId="EditorsNoteChar">
    <w:name w:val="Editor's Note Char"/>
    <w:aliases w:val="EN Char"/>
    <w:link w:val="EditorsNote"/>
    <w:rsid w:val="00D91AD1"/>
    <w:rPr>
      <w:rFonts w:ascii="Times New Roman" w:hAnsi="Times New Roman"/>
      <w:color w:val="FF0000"/>
      <w:lang w:val="en-GB" w:eastAsia="en-US"/>
    </w:rPr>
  </w:style>
  <w:style w:type="character" w:customStyle="1" w:styleId="TF0">
    <w:name w:val="TF (文字)"/>
    <w:link w:val="TF"/>
    <w:locked/>
    <w:rsid w:val="00D91AD1"/>
    <w:rPr>
      <w:rFonts w:ascii="Arial" w:hAnsi="Arial"/>
      <w:b/>
      <w:lang w:val="en-GB" w:eastAsia="en-US"/>
    </w:rPr>
  </w:style>
  <w:style w:type="character" w:customStyle="1" w:styleId="TACChar">
    <w:name w:val="TAC Char"/>
    <w:link w:val="TAC"/>
    <w:locked/>
    <w:rsid w:val="00D91AD1"/>
    <w:rPr>
      <w:rFonts w:ascii="Arial" w:hAnsi="Arial"/>
      <w:sz w:val="18"/>
      <w:lang w:val="en-GB" w:eastAsia="en-US"/>
    </w:rPr>
  </w:style>
  <w:style w:type="character" w:customStyle="1" w:styleId="TekstkomentarzaZnak">
    <w:name w:val="Tekst komentarza Znak"/>
    <w:link w:val="Tekstkomentarza"/>
    <w:semiHidden/>
    <w:rsid w:val="00D91AD1"/>
    <w:rPr>
      <w:rFonts w:ascii="Times New Roman" w:hAnsi="Times New Roman"/>
      <w:lang w:val="en-GB" w:eastAsia="en-US"/>
    </w:rPr>
  </w:style>
  <w:style w:type="character" w:customStyle="1" w:styleId="TematkomentarzaZnak">
    <w:name w:val="Temat komentarza Znak"/>
    <w:link w:val="Tematkomentarza"/>
    <w:rsid w:val="00D91AD1"/>
    <w:rPr>
      <w:rFonts w:ascii="Times New Roman" w:hAnsi="Times New Roman"/>
      <w:b/>
      <w:bCs/>
      <w:lang w:val="en-GB" w:eastAsia="en-US"/>
    </w:rPr>
  </w:style>
  <w:style w:type="paragraph" w:styleId="Poprawka">
    <w:name w:val="Revision"/>
    <w:hidden/>
    <w:uiPriority w:val="99"/>
    <w:semiHidden/>
    <w:rsid w:val="00D91AD1"/>
    <w:rPr>
      <w:rFonts w:ascii="Times New Roman" w:hAnsi="Times New Roman"/>
      <w:lang w:val="en-GB" w:eastAsia="en-US"/>
    </w:rPr>
  </w:style>
  <w:style w:type="character" w:customStyle="1" w:styleId="B3Car">
    <w:name w:val="B3 Car"/>
    <w:link w:val="B3"/>
    <w:rsid w:val="00D91AD1"/>
    <w:rPr>
      <w:rFonts w:ascii="Times New Roman" w:hAnsi="Times New Roman"/>
      <w:lang w:val="en-GB" w:eastAsia="en-US"/>
    </w:rPr>
  </w:style>
  <w:style w:type="character" w:customStyle="1" w:styleId="Nagwek5Znak">
    <w:name w:val="Nagłówek 5 Znak"/>
    <w:link w:val="Nagwek5"/>
    <w:rsid w:val="00D91AD1"/>
    <w:rPr>
      <w:rFonts w:ascii="Arial" w:hAnsi="Arial"/>
      <w:sz w:val="22"/>
      <w:lang w:val="en-GB" w:eastAsia="en-US"/>
    </w:rPr>
  </w:style>
  <w:style w:type="paragraph" w:styleId="Akapitzlist">
    <w:name w:val="List Paragraph"/>
    <w:basedOn w:val="Normalny"/>
    <w:uiPriority w:val="34"/>
    <w:qFormat/>
    <w:rsid w:val="00D91AD1"/>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B2B4D-FDDF-4212-ABB9-62227FD4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13</Pages>
  <Words>6816</Words>
  <Characters>40898</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OrangeMS-132e_rev1</cp:lastModifiedBy>
  <cp:revision>62</cp:revision>
  <cp:lastPrinted>1899-12-31T23:00:00Z</cp:lastPrinted>
  <dcterms:created xsi:type="dcterms:W3CDTF">2018-11-05T09:14:00Z</dcterms:created>
  <dcterms:modified xsi:type="dcterms:W3CDTF">2021-10-14T09:58:00Z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